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6CC216" w14:textId="77777777" w:rsidR="00A11041" w:rsidRDefault="00536D9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R4-22XXXXX</w:t>
      </w:r>
    </w:p>
    <w:p w14:paraId="465EC78B" w14:textId="77777777" w:rsidR="00A11041" w:rsidRDefault="00536D9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15– 26 August 2022</w:t>
      </w:r>
    </w:p>
    <w:p w14:paraId="3D19FB95" w14:textId="77777777" w:rsidR="00A11041" w:rsidRDefault="00A11041">
      <w:pPr>
        <w:spacing w:after="120"/>
        <w:ind w:left="1985" w:hanging="1985"/>
        <w:rPr>
          <w:rFonts w:ascii="Arial" w:eastAsia="MS Mincho" w:hAnsi="Arial" w:cs="Arial"/>
          <w:b/>
          <w:sz w:val="22"/>
        </w:rPr>
      </w:pPr>
    </w:p>
    <w:p w14:paraId="28D56609" w14:textId="77777777" w:rsidR="00A11041" w:rsidRDefault="00536D9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12.4.4.</w:t>
      </w:r>
    </w:p>
    <w:p w14:paraId="1DB8381F" w14:textId="77777777" w:rsidR="00A11041" w:rsidRDefault="00536D9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(SWR/EBU)</w:t>
      </w:r>
    </w:p>
    <w:p w14:paraId="3F4DB05D" w14:textId="77777777" w:rsidR="00A11041" w:rsidRDefault="00536D9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[104-e][316] LTE_terr_bcast_bands_BSRF</w:t>
      </w:r>
    </w:p>
    <w:p w14:paraId="2273B4FB" w14:textId="77777777" w:rsidR="00A11041" w:rsidRDefault="00536D9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BF2C8D1" w14:textId="77777777" w:rsidR="00A11041" w:rsidRDefault="00536D93">
      <w:pPr>
        <w:pStyle w:val="berschrift1"/>
        <w:rPr>
          <w:rFonts w:eastAsiaTheme="minorEastAsia"/>
          <w:lang w:eastAsia="zh-CN"/>
        </w:rPr>
      </w:pPr>
      <w:r>
        <w:rPr>
          <w:rFonts w:hint="eastAsia"/>
          <w:lang w:eastAsia="ja-JP"/>
        </w:rPr>
        <w:t>Introduction</w:t>
      </w:r>
    </w:p>
    <w:p w14:paraId="3C0EC647" w14:textId="77777777" w:rsidR="00A11041" w:rsidRDefault="00536D93">
      <w:pPr>
        <w:rPr>
          <w:iCs/>
          <w:lang w:eastAsia="zh-CN"/>
        </w:rPr>
      </w:pPr>
      <w:r>
        <w:rPr>
          <w:iCs/>
          <w:lang w:eastAsia="zh-CN"/>
        </w:rPr>
        <w:t>This document summarizes the email discussion for the following agenda item</w:t>
      </w:r>
    </w:p>
    <w:p w14:paraId="1DD96F28" w14:textId="77777777" w:rsidR="00A11041" w:rsidRDefault="00A11041">
      <w:pPr>
        <w:pStyle w:val="Listenabsatz"/>
        <w:numPr>
          <w:ilvl w:val="0"/>
          <w:numId w:val="2"/>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398A1172" w14:textId="77777777" w:rsidR="00A11041" w:rsidRDefault="00A11041">
      <w:pPr>
        <w:pStyle w:val="Listenabsatz"/>
        <w:numPr>
          <w:ilvl w:val="0"/>
          <w:numId w:val="2"/>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00CC19EF" w14:textId="77777777" w:rsidR="00A11041" w:rsidRDefault="00A11041">
      <w:pPr>
        <w:pStyle w:val="Listenabsatz"/>
        <w:numPr>
          <w:ilvl w:val="0"/>
          <w:numId w:val="2"/>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310B9F4C" w14:textId="77777777" w:rsidR="00A11041" w:rsidRDefault="00A11041">
      <w:pPr>
        <w:pStyle w:val="Listenabsatz"/>
        <w:numPr>
          <w:ilvl w:val="0"/>
          <w:numId w:val="2"/>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25EAE64D" w14:textId="77777777" w:rsidR="00A11041" w:rsidRDefault="00A11041">
      <w:pPr>
        <w:pStyle w:val="Listenabsatz"/>
        <w:numPr>
          <w:ilvl w:val="0"/>
          <w:numId w:val="2"/>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3F91E616" w14:textId="77777777" w:rsidR="00A11041" w:rsidRDefault="00A11041">
      <w:pPr>
        <w:pStyle w:val="Listenabsatz"/>
        <w:numPr>
          <w:ilvl w:val="0"/>
          <w:numId w:val="2"/>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5B34AE79" w14:textId="77777777" w:rsidR="00A11041" w:rsidRDefault="00A11041">
      <w:pPr>
        <w:pStyle w:val="Listenabsatz"/>
        <w:numPr>
          <w:ilvl w:val="0"/>
          <w:numId w:val="2"/>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0F163D43" w14:textId="77777777" w:rsidR="00A11041" w:rsidRDefault="00A11041">
      <w:pPr>
        <w:pStyle w:val="Listenabsatz"/>
        <w:numPr>
          <w:ilvl w:val="0"/>
          <w:numId w:val="2"/>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6338FCFE" w14:textId="77777777" w:rsidR="00A11041" w:rsidRDefault="00A11041">
      <w:pPr>
        <w:pStyle w:val="Listenabsatz"/>
        <w:numPr>
          <w:ilvl w:val="0"/>
          <w:numId w:val="2"/>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1C4E8B52" w14:textId="77777777" w:rsidR="00A11041" w:rsidRDefault="00A11041">
      <w:pPr>
        <w:pStyle w:val="Listenabsatz"/>
        <w:numPr>
          <w:ilvl w:val="0"/>
          <w:numId w:val="2"/>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0C43839C" w14:textId="77777777" w:rsidR="00A11041" w:rsidRDefault="00A11041">
      <w:pPr>
        <w:pStyle w:val="Listenabsatz"/>
        <w:numPr>
          <w:ilvl w:val="0"/>
          <w:numId w:val="2"/>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151CC1B4" w14:textId="77777777" w:rsidR="00A11041" w:rsidRDefault="00A11041">
      <w:pPr>
        <w:pStyle w:val="Listenabsatz"/>
        <w:numPr>
          <w:ilvl w:val="0"/>
          <w:numId w:val="2"/>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0B3FDB8E" w14:textId="77777777" w:rsidR="00A11041" w:rsidRDefault="00A11041">
      <w:pPr>
        <w:pStyle w:val="Listenabsatz"/>
        <w:numPr>
          <w:ilvl w:val="1"/>
          <w:numId w:val="2"/>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2BD67CCD" w14:textId="77777777" w:rsidR="00A11041" w:rsidRDefault="00A11041">
      <w:pPr>
        <w:pStyle w:val="Listenabsatz"/>
        <w:numPr>
          <w:ilvl w:val="1"/>
          <w:numId w:val="2"/>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5E7E9060" w14:textId="77777777" w:rsidR="00A11041" w:rsidRDefault="00A11041">
      <w:pPr>
        <w:pStyle w:val="Listenabsatz"/>
        <w:numPr>
          <w:ilvl w:val="1"/>
          <w:numId w:val="2"/>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38758CCA" w14:textId="77777777" w:rsidR="00A11041" w:rsidRDefault="00A11041">
      <w:pPr>
        <w:pStyle w:val="Listenabsatz"/>
        <w:numPr>
          <w:ilvl w:val="1"/>
          <w:numId w:val="2"/>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10A6FA07" w14:textId="77777777" w:rsidR="00A11041" w:rsidRDefault="00536D93">
      <w:pPr>
        <w:tabs>
          <w:tab w:val="left" w:pos="1560"/>
          <w:tab w:val="left" w:pos="1800"/>
          <w:tab w:val="right" w:pos="15120"/>
        </w:tabs>
        <w:spacing w:before="60" w:after="60"/>
        <w:ind w:left="1170"/>
        <w:outlineLvl w:val="0"/>
        <w:rPr>
          <w:rFonts w:ascii="Arial" w:hAnsi="Arial" w:cs="Arial"/>
          <w:sz w:val="18"/>
          <w:szCs w:val="18"/>
          <w:lang w:eastAsia="ja-JP"/>
        </w:rPr>
      </w:pPr>
      <w:r>
        <w:rPr>
          <w:rFonts w:ascii="Arial" w:eastAsia="MS Mincho" w:hAnsi="Arial" w:cs="Arial"/>
          <w:sz w:val="18"/>
          <w:szCs w:val="18"/>
          <w:lang w:eastAsia="ja-JP"/>
        </w:rPr>
        <w:t>12..4.4 BS RF requirement maintenance</w:t>
      </w:r>
      <w:r>
        <w:rPr>
          <w:rFonts w:ascii="Arial" w:eastAsia="MS Mincho" w:hAnsi="Arial" w:cs="Arial"/>
          <w:sz w:val="18"/>
          <w:szCs w:val="18"/>
          <w:lang w:eastAsia="ja-JP"/>
        </w:rPr>
        <w:tab/>
      </w:r>
      <w:r>
        <w:rPr>
          <w:rFonts w:ascii="Arial" w:hAnsi="Arial" w:cs="Arial"/>
          <w:sz w:val="18"/>
          <w:szCs w:val="18"/>
          <w:lang w:eastAsia="ja-JP"/>
        </w:rPr>
        <w:t>[LTE_terr_bcast_bands_part2-Core]</w:t>
      </w:r>
    </w:p>
    <w:p w14:paraId="70D28D72" w14:textId="77777777" w:rsidR="00A11041" w:rsidRDefault="00536D93">
      <w:pPr>
        <w:rPr>
          <w:iCs/>
          <w:lang w:eastAsia="zh-CN"/>
        </w:rPr>
      </w:pPr>
      <w:r>
        <w:rPr>
          <w:iCs/>
          <w:lang w:eastAsia="zh-CN"/>
        </w:rPr>
        <w:t xml:space="preserve">for the Rel-18 work item on 5G Broadcast (RP-220518).  Discussion of other agenda items related to 12.4 including Proposals 1 and 2 in documents R4-2211555, R4-2211981, R4-2211982, R4-2212099 and Proposals 1 and 2 in R4-2211585 are treated in thread 128. </w:t>
      </w:r>
    </w:p>
    <w:p w14:paraId="58894360" w14:textId="77777777" w:rsidR="00A11041" w:rsidRDefault="00536D93">
      <w:pPr>
        <w:rPr>
          <w:color w:val="0070C0"/>
          <w:lang w:eastAsia="zh-CN"/>
        </w:rPr>
      </w:pPr>
      <w:r>
        <w:rPr>
          <w:color w:val="0070C0"/>
          <w:lang w:eastAsia="zh-CN"/>
        </w:rPr>
        <w:t>It is appreciated that the delegates for this topic put their contact information in the table below.</w:t>
      </w:r>
    </w:p>
    <w:p w14:paraId="24EAA88C" w14:textId="77777777" w:rsidR="00A11041" w:rsidRDefault="00536D93">
      <w:pPr>
        <w:jc w:val="center"/>
        <w:rPr>
          <w:lang w:val="en-US" w:eastAsia="ja-JP"/>
        </w:rPr>
      </w:pPr>
      <w:r>
        <w:rPr>
          <w:lang w:val="en-US" w:eastAsia="ja-JP"/>
        </w:rPr>
        <w:t>Contact information</w:t>
      </w:r>
    </w:p>
    <w:tbl>
      <w:tblPr>
        <w:tblStyle w:val="Tabellenraster"/>
        <w:tblW w:w="0" w:type="auto"/>
        <w:tblLook w:val="04A0" w:firstRow="1" w:lastRow="0" w:firstColumn="1" w:lastColumn="0" w:noHBand="0" w:noVBand="1"/>
      </w:tblPr>
      <w:tblGrid>
        <w:gridCol w:w="3210"/>
        <w:gridCol w:w="3210"/>
        <w:gridCol w:w="3211"/>
      </w:tblGrid>
      <w:tr w:rsidR="00A11041" w14:paraId="524F68AE" w14:textId="77777777">
        <w:tc>
          <w:tcPr>
            <w:tcW w:w="3210" w:type="dxa"/>
          </w:tcPr>
          <w:p w14:paraId="5950C133" w14:textId="77777777" w:rsidR="00A11041" w:rsidRDefault="00536D93">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A10A02A" w14:textId="77777777" w:rsidR="00A11041" w:rsidRDefault="00536D93">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ADD2E8B" w14:textId="77777777" w:rsidR="00A11041" w:rsidRDefault="00536D93">
            <w:pPr>
              <w:spacing w:after="120"/>
              <w:rPr>
                <w:rFonts w:eastAsiaTheme="minorEastAsia"/>
                <w:b/>
                <w:bCs/>
                <w:color w:val="0070C0"/>
                <w:lang w:val="en-US" w:eastAsia="zh-CN"/>
              </w:rPr>
            </w:pPr>
            <w:r>
              <w:rPr>
                <w:rFonts w:eastAsiaTheme="minorEastAsia"/>
                <w:b/>
                <w:bCs/>
                <w:color w:val="0070C0"/>
                <w:lang w:val="en-US" w:eastAsia="zh-CN"/>
              </w:rPr>
              <w:t>Email address</w:t>
            </w:r>
          </w:p>
        </w:tc>
      </w:tr>
      <w:tr w:rsidR="00A11041" w14:paraId="0AB49E50" w14:textId="77777777">
        <w:tc>
          <w:tcPr>
            <w:tcW w:w="3210" w:type="dxa"/>
          </w:tcPr>
          <w:p w14:paraId="4B6FC16A" w14:textId="77777777" w:rsidR="00A11041" w:rsidRDefault="00536D93">
            <w:pPr>
              <w:spacing w:after="120"/>
              <w:rPr>
                <w:rFonts w:eastAsiaTheme="minorEastAsia"/>
                <w:color w:val="0070C0"/>
                <w:lang w:val="en-US" w:eastAsia="zh-CN"/>
              </w:rPr>
            </w:pPr>
            <w:ins w:id="0" w:author="ZTE,Fei Xue" w:date="2022-08-16T15:01:00Z">
              <w:r>
                <w:rPr>
                  <w:rFonts w:eastAsiaTheme="minorEastAsia" w:hint="eastAsia"/>
                  <w:color w:val="0070C0"/>
                  <w:lang w:val="en-US" w:eastAsia="zh-CN"/>
                </w:rPr>
                <w:t>ZTE</w:t>
              </w:r>
            </w:ins>
          </w:p>
        </w:tc>
        <w:tc>
          <w:tcPr>
            <w:tcW w:w="3210" w:type="dxa"/>
          </w:tcPr>
          <w:p w14:paraId="195BD00F" w14:textId="77777777" w:rsidR="00A11041" w:rsidRDefault="00536D93">
            <w:pPr>
              <w:spacing w:after="120"/>
              <w:rPr>
                <w:rFonts w:eastAsiaTheme="minorEastAsia"/>
                <w:color w:val="0070C0"/>
                <w:lang w:val="en-US" w:eastAsia="zh-CN"/>
              </w:rPr>
            </w:pPr>
            <w:ins w:id="1" w:author="ZTE,Fei Xue" w:date="2022-08-16T15:01:00Z">
              <w:r>
                <w:rPr>
                  <w:rFonts w:eastAsiaTheme="minorEastAsia" w:hint="eastAsia"/>
                  <w:color w:val="0070C0"/>
                  <w:lang w:val="en-US" w:eastAsia="zh-CN"/>
                </w:rPr>
                <w:t>Fei Xue</w:t>
              </w:r>
            </w:ins>
          </w:p>
        </w:tc>
        <w:tc>
          <w:tcPr>
            <w:tcW w:w="3211" w:type="dxa"/>
          </w:tcPr>
          <w:p w14:paraId="72498D0A" w14:textId="77777777" w:rsidR="00A11041" w:rsidRDefault="00536D93">
            <w:pPr>
              <w:spacing w:after="120"/>
              <w:rPr>
                <w:rFonts w:eastAsiaTheme="minorEastAsia"/>
                <w:color w:val="0070C0"/>
                <w:lang w:val="en-US" w:eastAsia="zh-CN"/>
              </w:rPr>
            </w:pPr>
            <w:ins w:id="2" w:author="ZTE,Fei Xue" w:date="2022-08-16T15:01:00Z">
              <w:r>
                <w:rPr>
                  <w:rFonts w:eastAsiaTheme="minorEastAsia" w:hint="eastAsia"/>
                  <w:color w:val="0070C0"/>
                  <w:lang w:val="en-US" w:eastAsia="zh-CN"/>
                </w:rPr>
                <w:t>Xue.fei25@zte.com.cn</w:t>
              </w:r>
            </w:ins>
          </w:p>
        </w:tc>
      </w:tr>
      <w:tr w:rsidR="00DE7BF9" w14:paraId="02DFCEFE" w14:textId="77777777">
        <w:trPr>
          <w:ins w:id="3" w:author="Rohde &amp; Schwarz" w:date="2022-08-16T12:48:00Z"/>
        </w:trPr>
        <w:tc>
          <w:tcPr>
            <w:tcW w:w="3210" w:type="dxa"/>
          </w:tcPr>
          <w:p w14:paraId="4E2A2945" w14:textId="77777777" w:rsidR="00DE7BF9" w:rsidRDefault="00DE7BF9">
            <w:pPr>
              <w:spacing w:after="120"/>
              <w:rPr>
                <w:ins w:id="4" w:author="Rohde &amp; Schwarz" w:date="2022-08-16T12:48:00Z"/>
                <w:rFonts w:eastAsiaTheme="minorEastAsia"/>
                <w:color w:val="0070C0"/>
                <w:lang w:val="en-US" w:eastAsia="zh-CN"/>
              </w:rPr>
            </w:pPr>
            <w:ins w:id="5" w:author="Rohde &amp; Schwarz" w:date="2022-08-16T12:48:00Z">
              <w:r w:rsidRPr="00DE7BF9">
                <w:rPr>
                  <w:rFonts w:eastAsiaTheme="minorEastAsia"/>
                  <w:color w:val="0070C0"/>
                  <w:lang w:val="en-US" w:eastAsia="zh-CN"/>
                </w:rPr>
                <w:t>Rohde &amp; Schwarz</w:t>
              </w:r>
            </w:ins>
          </w:p>
        </w:tc>
        <w:tc>
          <w:tcPr>
            <w:tcW w:w="3210" w:type="dxa"/>
          </w:tcPr>
          <w:p w14:paraId="427E1D79" w14:textId="77777777" w:rsidR="00DE7BF9" w:rsidRDefault="00DE7BF9">
            <w:pPr>
              <w:spacing w:after="120"/>
              <w:rPr>
                <w:ins w:id="6" w:author="Rohde &amp; Schwarz" w:date="2022-08-16T12:48:00Z"/>
                <w:rFonts w:eastAsiaTheme="minorEastAsia"/>
                <w:color w:val="0070C0"/>
                <w:lang w:val="en-US" w:eastAsia="zh-CN"/>
              </w:rPr>
            </w:pPr>
            <w:ins w:id="7" w:author="Rohde &amp; Schwarz" w:date="2022-08-16T12:48:00Z">
              <w:r>
                <w:rPr>
                  <w:rFonts w:eastAsiaTheme="minorEastAsia"/>
                  <w:color w:val="0070C0"/>
                  <w:lang w:val="en-US" w:eastAsia="zh-CN"/>
                </w:rPr>
                <w:t>Niels Petrovic</w:t>
              </w:r>
            </w:ins>
          </w:p>
        </w:tc>
        <w:tc>
          <w:tcPr>
            <w:tcW w:w="3211" w:type="dxa"/>
          </w:tcPr>
          <w:p w14:paraId="7B3D89E3" w14:textId="77777777" w:rsidR="00DE7BF9" w:rsidRDefault="00DE7BF9">
            <w:pPr>
              <w:spacing w:after="120"/>
              <w:rPr>
                <w:ins w:id="8" w:author="Rohde &amp; Schwarz" w:date="2022-08-16T12:48:00Z"/>
                <w:rFonts w:eastAsiaTheme="minorEastAsia"/>
                <w:color w:val="0070C0"/>
                <w:lang w:val="en-US" w:eastAsia="zh-CN"/>
              </w:rPr>
            </w:pPr>
            <w:ins w:id="9" w:author="Rohde &amp; Schwarz" w:date="2022-08-16T12:48:00Z">
              <w:r>
                <w:rPr>
                  <w:rFonts w:eastAsiaTheme="minorEastAsia"/>
                  <w:color w:val="0070C0"/>
                  <w:lang w:val="en-US" w:eastAsia="zh-CN"/>
                </w:rPr>
                <w:t>Niels.petrovic@rohde-schwarz.com</w:t>
              </w:r>
            </w:ins>
          </w:p>
        </w:tc>
      </w:tr>
      <w:tr w:rsidR="00A5556D" w14:paraId="12671692" w14:textId="77777777">
        <w:trPr>
          <w:ins w:id="10" w:author="D. Everaere" w:date="2022-08-16T14:51:00Z"/>
        </w:trPr>
        <w:tc>
          <w:tcPr>
            <w:tcW w:w="3210" w:type="dxa"/>
          </w:tcPr>
          <w:p w14:paraId="1DBA9EA4" w14:textId="4219FD9E" w:rsidR="00A5556D" w:rsidRPr="00DE7BF9" w:rsidRDefault="00A5556D">
            <w:pPr>
              <w:spacing w:after="120"/>
              <w:rPr>
                <w:ins w:id="11" w:author="D. Everaere" w:date="2022-08-16T14:51:00Z"/>
                <w:rFonts w:eastAsiaTheme="minorEastAsia"/>
                <w:color w:val="0070C0"/>
                <w:lang w:val="en-US" w:eastAsia="zh-CN"/>
              </w:rPr>
            </w:pPr>
            <w:ins w:id="12" w:author="D. Everaere" w:date="2022-08-16T14:51:00Z">
              <w:r>
                <w:rPr>
                  <w:rFonts w:eastAsiaTheme="minorEastAsia"/>
                  <w:color w:val="0070C0"/>
                  <w:lang w:val="en-US" w:eastAsia="zh-CN"/>
                </w:rPr>
                <w:t>Ericsson</w:t>
              </w:r>
            </w:ins>
          </w:p>
        </w:tc>
        <w:tc>
          <w:tcPr>
            <w:tcW w:w="3210" w:type="dxa"/>
          </w:tcPr>
          <w:p w14:paraId="1B64C5EF" w14:textId="18AF2166" w:rsidR="00A5556D" w:rsidRDefault="00A5556D">
            <w:pPr>
              <w:spacing w:after="120"/>
              <w:rPr>
                <w:ins w:id="13" w:author="D. Everaere" w:date="2022-08-16T14:51:00Z"/>
                <w:rFonts w:eastAsiaTheme="minorEastAsia"/>
                <w:color w:val="0070C0"/>
                <w:lang w:val="en-US" w:eastAsia="zh-CN"/>
              </w:rPr>
            </w:pPr>
            <w:ins w:id="14" w:author="D. Everaere" w:date="2022-08-16T14:51:00Z">
              <w:r>
                <w:rPr>
                  <w:rFonts w:eastAsiaTheme="minorEastAsia"/>
                  <w:color w:val="0070C0"/>
                  <w:lang w:val="en-US" w:eastAsia="zh-CN"/>
                </w:rPr>
                <w:t>Dominique Everaere</w:t>
              </w:r>
            </w:ins>
          </w:p>
        </w:tc>
        <w:tc>
          <w:tcPr>
            <w:tcW w:w="3211" w:type="dxa"/>
          </w:tcPr>
          <w:p w14:paraId="040A18D3" w14:textId="1E2FA053" w:rsidR="00A5556D" w:rsidRDefault="00A5556D">
            <w:pPr>
              <w:spacing w:after="120"/>
              <w:rPr>
                <w:ins w:id="15" w:author="D. Everaere" w:date="2022-08-16T14:51:00Z"/>
                <w:rFonts w:eastAsiaTheme="minorEastAsia"/>
                <w:color w:val="0070C0"/>
                <w:lang w:val="en-US" w:eastAsia="zh-CN"/>
              </w:rPr>
            </w:pPr>
            <w:ins w:id="16" w:author="D. Everaere" w:date="2022-08-16T14:51:00Z">
              <w:r>
                <w:rPr>
                  <w:rFonts w:eastAsiaTheme="minorEastAsia"/>
                  <w:color w:val="0070C0"/>
                  <w:lang w:val="en-US" w:eastAsia="zh-CN"/>
                </w:rPr>
                <w:t>dominique.everaere@ericsson.com</w:t>
              </w:r>
            </w:ins>
          </w:p>
        </w:tc>
      </w:tr>
      <w:tr w:rsidR="0056374A" w:rsidRPr="00C3126D" w14:paraId="3859A9C8" w14:textId="77777777">
        <w:trPr>
          <w:ins w:id="17" w:author="Huawei" w:date="2022-08-17T09:00:00Z"/>
        </w:trPr>
        <w:tc>
          <w:tcPr>
            <w:tcW w:w="3210" w:type="dxa"/>
          </w:tcPr>
          <w:p w14:paraId="0D80EEE7" w14:textId="7C3CC0D7" w:rsidR="0056374A" w:rsidRDefault="0056374A" w:rsidP="0056374A">
            <w:pPr>
              <w:spacing w:after="120"/>
              <w:rPr>
                <w:ins w:id="18" w:author="Huawei" w:date="2022-08-17T09:00:00Z"/>
                <w:rFonts w:eastAsiaTheme="minorEastAsia"/>
                <w:color w:val="0070C0"/>
                <w:lang w:val="en-US" w:eastAsia="zh-CN"/>
              </w:rPr>
            </w:pPr>
            <w:ins w:id="19" w:author="Huawei" w:date="2022-08-17T09:01: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4E3923A1" w14:textId="77777777" w:rsidR="0056374A" w:rsidRPr="00352BAF" w:rsidRDefault="0056374A" w:rsidP="0056374A">
            <w:pPr>
              <w:spacing w:after="120"/>
              <w:rPr>
                <w:ins w:id="20" w:author="Michal Szydelko, Huawei" w:date="2022-08-18T16:33:00Z"/>
                <w:rFonts w:eastAsiaTheme="minorEastAsia"/>
                <w:color w:val="0070C0"/>
                <w:lang w:val="de-DE" w:eastAsia="zh-CN"/>
              </w:rPr>
            </w:pPr>
            <w:ins w:id="21" w:author="Huawei" w:date="2022-08-17T09:01:00Z">
              <w:r w:rsidRPr="00352BAF">
                <w:rPr>
                  <w:rFonts w:eastAsiaTheme="minorEastAsia" w:hint="eastAsia"/>
                  <w:color w:val="0070C0"/>
                  <w:lang w:val="de-DE" w:eastAsia="zh-CN"/>
                </w:rPr>
                <w:t>P</w:t>
              </w:r>
              <w:r w:rsidRPr="00352BAF">
                <w:rPr>
                  <w:rFonts w:eastAsiaTheme="minorEastAsia"/>
                  <w:color w:val="0070C0"/>
                  <w:lang w:val="de-DE" w:eastAsia="zh-CN"/>
                </w:rPr>
                <w:t>eng (Henry) Zhang</w:t>
              </w:r>
            </w:ins>
          </w:p>
          <w:p w14:paraId="2659DC3A" w14:textId="0118C7BC" w:rsidR="00B04E3C" w:rsidRPr="00352BAF" w:rsidRDefault="00B04E3C" w:rsidP="0056374A">
            <w:pPr>
              <w:spacing w:after="120"/>
              <w:rPr>
                <w:ins w:id="22" w:author="Huawei" w:date="2022-08-17T09:00:00Z"/>
                <w:rFonts w:eastAsiaTheme="minorEastAsia"/>
                <w:color w:val="0070C0"/>
                <w:lang w:val="de-DE" w:eastAsia="zh-CN"/>
              </w:rPr>
            </w:pPr>
            <w:ins w:id="23" w:author="Michal Szydelko, Huawei" w:date="2022-08-18T16:33:00Z">
              <w:r w:rsidRPr="00352BAF">
                <w:rPr>
                  <w:rFonts w:eastAsiaTheme="minorEastAsia"/>
                  <w:color w:val="0070C0"/>
                  <w:lang w:val="de-DE" w:eastAsia="zh-CN"/>
                </w:rPr>
                <w:t>Michal Szydelko</w:t>
              </w:r>
            </w:ins>
          </w:p>
        </w:tc>
        <w:tc>
          <w:tcPr>
            <w:tcW w:w="3211" w:type="dxa"/>
          </w:tcPr>
          <w:p w14:paraId="2EB32E85" w14:textId="1E9D0588" w:rsidR="0056374A" w:rsidRPr="00352BAF" w:rsidRDefault="00B04E3C" w:rsidP="0056374A">
            <w:pPr>
              <w:spacing w:after="120"/>
              <w:rPr>
                <w:ins w:id="24" w:author="Michal Szydelko, Huawei" w:date="2022-08-18T16:33:00Z"/>
                <w:rFonts w:eastAsiaTheme="minorEastAsia"/>
                <w:color w:val="0070C0"/>
                <w:lang w:val="de-DE" w:eastAsia="zh-CN"/>
              </w:rPr>
            </w:pPr>
            <w:ins w:id="25" w:author="Michal Szydelko, Huawei" w:date="2022-08-18T16:33:00Z">
              <w:r>
                <w:rPr>
                  <w:rFonts w:eastAsiaTheme="minorEastAsia"/>
                  <w:color w:val="0070C0"/>
                  <w:lang w:val="en-US" w:eastAsia="zh-CN"/>
                </w:rPr>
                <w:fldChar w:fldCharType="begin"/>
              </w:r>
              <w:r w:rsidRPr="003A501E">
                <w:rPr>
                  <w:rFonts w:eastAsiaTheme="minorEastAsia"/>
                  <w:color w:val="0070C0"/>
                  <w:lang w:val="de-DE" w:eastAsia="zh-CN"/>
                  <w:rPrChange w:id="26" w:author="Rath, Susanne" w:date="2022-08-19T08:12:00Z">
                    <w:rPr>
                      <w:rFonts w:eastAsiaTheme="minorEastAsia"/>
                      <w:color w:val="0070C0"/>
                      <w:lang w:val="en-US" w:eastAsia="zh-CN"/>
                    </w:rPr>
                  </w:rPrChange>
                </w:rPr>
                <w:instrText xml:space="preserve"> HYPERLINK "mailto:</w:instrText>
              </w:r>
            </w:ins>
            <w:ins w:id="27" w:author="Huawei" w:date="2022-08-17T09:01:00Z">
              <w:r w:rsidRPr="003A501E">
                <w:rPr>
                  <w:rFonts w:eastAsiaTheme="minorEastAsia"/>
                  <w:color w:val="0070C0"/>
                  <w:lang w:val="de-DE" w:eastAsia="zh-CN"/>
                  <w:rPrChange w:id="28" w:author="Rath, Susanne" w:date="2022-08-19T08:12:00Z">
                    <w:rPr>
                      <w:rFonts w:eastAsiaTheme="minorEastAsia"/>
                      <w:color w:val="0070C0"/>
                      <w:lang w:val="en-US" w:eastAsia="zh-CN"/>
                    </w:rPr>
                  </w:rPrChange>
                </w:rPr>
                <w:instrText>zhangpeng169@huawei.com</w:instrText>
              </w:r>
            </w:ins>
            <w:ins w:id="29" w:author="Michal Szydelko, Huawei" w:date="2022-08-18T16:33:00Z">
              <w:r w:rsidRPr="003A501E">
                <w:rPr>
                  <w:rFonts w:eastAsiaTheme="minorEastAsia"/>
                  <w:color w:val="0070C0"/>
                  <w:lang w:val="de-DE" w:eastAsia="zh-CN"/>
                  <w:rPrChange w:id="30" w:author="Rath, Susanne" w:date="2022-08-19T08:12:00Z">
                    <w:rPr>
                      <w:rFonts w:eastAsiaTheme="minorEastAsia"/>
                      <w:color w:val="0070C0"/>
                      <w:lang w:val="en-US" w:eastAsia="zh-CN"/>
                    </w:rPr>
                  </w:rPrChange>
                </w:rPr>
                <w:instrText xml:space="preserve">" </w:instrText>
              </w:r>
              <w:r>
                <w:rPr>
                  <w:rFonts w:eastAsiaTheme="minorEastAsia"/>
                  <w:color w:val="0070C0"/>
                  <w:lang w:val="en-US" w:eastAsia="zh-CN"/>
                </w:rPr>
                <w:fldChar w:fldCharType="separate"/>
              </w:r>
            </w:ins>
            <w:ins w:id="31" w:author="Huawei" w:date="2022-08-17T09:01:00Z">
              <w:r w:rsidRPr="00352BAF">
                <w:rPr>
                  <w:rStyle w:val="Hyperlink"/>
                  <w:rFonts w:eastAsiaTheme="minorEastAsia" w:hint="eastAsia"/>
                  <w:lang w:val="de-DE" w:eastAsia="zh-CN"/>
                </w:rPr>
                <w:t>z</w:t>
              </w:r>
              <w:r w:rsidRPr="00352BAF">
                <w:rPr>
                  <w:rStyle w:val="Hyperlink"/>
                  <w:rFonts w:eastAsiaTheme="minorEastAsia"/>
                  <w:lang w:val="de-DE" w:eastAsia="zh-CN"/>
                </w:rPr>
                <w:t>hangpeng169@huawei.com</w:t>
              </w:r>
            </w:ins>
            <w:ins w:id="32" w:author="Michal Szydelko, Huawei" w:date="2022-08-18T16:33:00Z">
              <w:r>
                <w:rPr>
                  <w:rFonts w:eastAsiaTheme="minorEastAsia"/>
                  <w:color w:val="0070C0"/>
                  <w:lang w:val="en-US" w:eastAsia="zh-CN"/>
                </w:rPr>
                <w:fldChar w:fldCharType="end"/>
              </w:r>
            </w:ins>
          </w:p>
          <w:p w14:paraId="60625B69" w14:textId="781AE6DE" w:rsidR="00B04E3C" w:rsidRPr="00352BAF" w:rsidRDefault="00B04E3C" w:rsidP="0056374A">
            <w:pPr>
              <w:spacing w:after="120"/>
              <w:rPr>
                <w:ins w:id="33" w:author="Huawei" w:date="2022-08-17T09:00:00Z"/>
                <w:rFonts w:eastAsiaTheme="minorEastAsia"/>
                <w:color w:val="0070C0"/>
                <w:lang w:val="de-DE" w:eastAsia="zh-CN"/>
              </w:rPr>
            </w:pPr>
            <w:ins w:id="34" w:author="Michal Szydelko, Huawei" w:date="2022-08-18T16:33:00Z">
              <w:r w:rsidRPr="00352BAF">
                <w:rPr>
                  <w:rFonts w:eastAsiaTheme="minorEastAsia"/>
                  <w:color w:val="0070C0"/>
                  <w:lang w:val="de-DE" w:eastAsia="zh-CN"/>
                </w:rPr>
                <w:t>michal.szydelko@huawei.com</w:t>
              </w:r>
            </w:ins>
          </w:p>
        </w:tc>
      </w:tr>
      <w:tr w:rsidR="008B382F" w14:paraId="5ADE7A1F" w14:textId="77777777">
        <w:trPr>
          <w:ins w:id="35" w:author="Angelow, Iwajlo (Nokia - US/Naperville)" w:date="2022-08-16T23:32:00Z"/>
        </w:trPr>
        <w:tc>
          <w:tcPr>
            <w:tcW w:w="3210" w:type="dxa"/>
          </w:tcPr>
          <w:p w14:paraId="0F0AB492" w14:textId="0A3101C6" w:rsidR="008B382F" w:rsidRDefault="008B382F" w:rsidP="008B382F">
            <w:pPr>
              <w:spacing w:after="120"/>
              <w:rPr>
                <w:ins w:id="36" w:author="Angelow, Iwajlo (Nokia - US/Naperville)" w:date="2022-08-16T23:32:00Z"/>
                <w:rFonts w:eastAsiaTheme="minorEastAsia"/>
                <w:color w:val="0070C0"/>
                <w:lang w:val="en-US" w:eastAsia="zh-CN"/>
              </w:rPr>
            </w:pPr>
            <w:ins w:id="37" w:author="Angelow, Iwajlo (Nokia - US/Naperville)" w:date="2022-08-16T23:33:00Z">
              <w:r>
                <w:rPr>
                  <w:rFonts w:eastAsiaTheme="minorEastAsia"/>
                  <w:color w:val="0070C0"/>
                  <w:lang w:val="en-US" w:eastAsia="zh-CN"/>
                </w:rPr>
                <w:t>Nokia</w:t>
              </w:r>
            </w:ins>
          </w:p>
        </w:tc>
        <w:tc>
          <w:tcPr>
            <w:tcW w:w="3210" w:type="dxa"/>
          </w:tcPr>
          <w:p w14:paraId="28BDF60B" w14:textId="151DD030" w:rsidR="008B382F" w:rsidRDefault="008B382F" w:rsidP="008B382F">
            <w:pPr>
              <w:spacing w:after="120"/>
              <w:rPr>
                <w:ins w:id="38" w:author="Angelow, Iwajlo (Nokia - US/Naperville)" w:date="2022-08-16T23:32:00Z"/>
                <w:rFonts w:eastAsiaTheme="minorEastAsia"/>
                <w:color w:val="0070C0"/>
                <w:lang w:val="en-US" w:eastAsia="zh-CN"/>
              </w:rPr>
            </w:pPr>
            <w:ins w:id="39" w:author="Angelow, Iwajlo (Nokia - US/Naperville)" w:date="2022-08-16T23:33:00Z">
              <w:r>
                <w:rPr>
                  <w:rFonts w:eastAsiaTheme="minorEastAsia"/>
                  <w:color w:val="0070C0"/>
                  <w:lang w:val="en-US" w:eastAsia="zh-CN"/>
                </w:rPr>
                <w:t>Iwo Angelow</w:t>
              </w:r>
            </w:ins>
          </w:p>
        </w:tc>
        <w:tc>
          <w:tcPr>
            <w:tcW w:w="3211" w:type="dxa"/>
          </w:tcPr>
          <w:p w14:paraId="1A94D5E5" w14:textId="33C89150" w:rsidR="008B382F" w:rsidRDefault="008B382F" w:rsidP="008B382F">
            <w:pPr>
              <w:spacing w:after="120"/>
              <w:rPr>
                <w:ins w:id="40" w:author="Angelow, Iwajlo (Nokia - US/Naperville)" w:date="2022-08-16T23:32:00Z"/>
                <w:rFonts w:eastAsiaTheme="minorEastAsia"/>
                <w:color w:val="0070C0"/>
                <w:lang w:val="en-US" w:eastAsia="zh-CN"/>
              </w:rPr>
            </w:pPr>
            <w:ins w:id="41" w:author="Angelow, Iwajlo (Nokia - US/Naperville)" w:date="2022-08-16T23:33:00Z">
              <w:r>
                <w:rPr>
                  <w:rFonts w:eastAsiaTheme="minorEastAsia"/>
                  <w:color w:val="0070C0"/>
                  <w:lang w:val="en-US" w:eastAsia="zh-CN"/>
                </w:rPr>
                <w:t>iwajlo.angelow@nokia.com</w:t>
              </w:r>
            </w:ins>
          </w:p>
        </w:tc>
      </w:tr>
      <w:tr w:rsidR="00645F68" w14:paraId="174C627A" w14:textId="77777777">
        <w:trPr>
          <w:ins w:id="42" w:author="Qualcomm" w:date="2022-08-18T10:36:00Z"/>
        </w:trPr>
        <w:tc>
          <w:tcPr>
            <w:tcW w:w="3210" w:type="dxa"/>
          </w:tcPr>
          <w:p w14:paraId="12006219" w14:textId="0512F14F" w:rsidR="00645F68" w:rsidRDefault="00645F68" w:rsidP="008B382F">
            <w:pPr>
              <w:spacing w:after="120"/>
              <w:rPr>
                <w:ins w:id="43" w:author="Qualcomm" w:date="2022-08-18T10:36:00Z"/>
                <w:rFonts w:eastAsiaTheme="minorEastAsia"/>
                <w:color w:val="0070C0"/>
                <w:lang w:val="en-US" w:eastAsia="zh-CN"/>
              </w:rPr>
            </w:pPr>
            <w:ins w:id="44" w:author="Qualcomm" w:date="2022-08-18T10:36:00Z">
              <w:r>
                <w:rPr>
                  <w:rFonts w:eastAsiaTheme="minorEastAsia"/>
                  <w:color w:val="0070C0"/>
                  <w:lang w:val="en-US" w:eastAsia="zh-CN"/>
                </w:rPr>
                <w:t>Qualcomm</w:t>
              </w:r>
            </w:ins>
          </w:p>
        </w:tc>
        <w:tc>
          <w:tcPr>
            <w:tcW w:w="3210" w:type="dxa"/>
          </w:tcPr>
          <w:p w14:paraId="33C023A3" w14:textId="2915A949" w:rsidR="00645F68" w:rsidRDefault="00645F68" w:rsidP="008B382F">
            <w:pPr>
              <w:spacing w:after="120"/>
              <w:rPr>
                <w:ins w:id="45" w:author="Qualcomm" w:date="2022-08-18T10:36:00Z"/>
                <w:rFonts w:eastAsiaTheme="minorEastAsia"/>
                <w:color w:val="0070C0"/>
                <w:lang w:val="en-US" w:eastAsia="zh-CN"/>
              </w:rPr>
            </w:pPr>
            <w:ins w:id="46" w:author="Qualcomm" w:date="2022-08-18T10:36:00Z">
              <w:r>
                <w:rPr>
                  <w:rFonts w:eastAsiaTheme="minorEastAsia"/>
                  <w:color w:val="0070C0"/>
                  <w:lang w:val="en-US" w:eastAsia="zh-CN"/>
                </w:rPr>
                <w:t>Bin Han</w:t>
              </w:r>
            </w:ins>
          </w:p>
        </w:tc>
        <w:tc>
          <w:tcPr>
            <w:tcW w:w="3211" w:type="dxa"/>
          </w:tcPr>
          <w:p w14:paraId="6D23F3C9" w14:textId="26C23CBF" w:rsidR="00645F68" w:rsidRDefault="00645F68" w:rsidP="008B382F">
            <w:pPr>
              <w:spacing w:after="120"/>
              <w:rPr>
                <w:ins w:id="47" w:author="Qualcomm" w:date="2022-08-18T10:36:00Z"/>
                <w:rFonts w:eastAsiaTheme="minorEastAsia"/>
                <w:color w:val="0070C0"/>
                <w:lang w:val="en-US" w:eastAsia="zh-CN"/>
              </w:rPr>
            </w:pPr>
            <w:ins w:id="48" w:author="Qualcomm" w:date="2022-08-18T10:36:00Z">
              <w:r>
                <w:rPr>
                  <w:rFonts w:eastAsiaTheme="minorEastAsia"/>
                  <w:color w:val="0070C0"/>
                  <w:lang w:val="en-US" w:eastAsia="zh-CN"/>
                </w:rPr>
                <w:t>binhan@qti.qualcomm.com</w:t>
              </w:r>
            </w:ins>
          </w:p>
        </w:tc>
      </w:tr>
    </w:tbl>
    <w:p w14:paraId="5F148DC2" w14:textId="0E44CED9" w:rsidR="00A11041" w:rsidRDefault="00A11041">
      <w:pPr>
        <w:rPr>
          <w:color w:val="0070C0"/>
          <w:lang w:eastAsia="zh-CN"/>
        </w:rPr>
      </w:pPr>
    </w:p>
    <w:p w14:paraId="328F411E" w14:textId="77777777" w:rsidR="00A11041" w:rsidRDefault="00536D93">
      <w:pPr>
        <w:rPr>
          <w:rFonts w:eastAsiaTheme="minorEastAsia"/>
          <w:color w:val="0070C0"/>
          <w:lang w:val="en-US" w:eastAsia="zh-CN"/>
        </w:rPr>
      </w:pPr>
      <w:r>
        <w:rPr>
          <w:rFonts w:eastAsiaTheme="minorEastAsia"/>
          <w:color w:val="0070C0"/>
          <w:lang w:val="en-US" w:eastAsia="zh-CN"/>
        </w:rPr>
        <w:t>Note:</w:t>
      </w:r>
    </w:p>
    <w:p w14:paraId="3CC1ED1F" w14:textId="77777777" w:rsidR="00A11041" w:rsidRDefault="00536D93">
      <w:pPr>
        <w:pStyle w:val="Listenabsatz"/>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6B29434" w14:textId="77777777" w:rsidR="00A11041" w:rsidRDefault="00536D93">
      <w:pPr>
        <w:pStyle w:val="Listenabsatz"/>
        <w:numPr>
          <w:ilvl w:val="0"/>
          <w:numId w:val="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3BEC75D8" w14:textId="77777777" w:rsidR="00A11041" w:rsidRDefault="00536D93">
      <w:pPr>
        <w:pStyle w:val="berschrift1"/>
        <w:rPr>
          <w:lang w:eastAsia="ja-JP"/>
        </w:rPr>
      </w:pPr>
      <w:r>
        <w:rPr>
          <w:lang w:eastAsia="ja-JP"/>
        </w:rPr>
        <w:t xml:space="preserve">Topic #1: Coexisting Studies between IMT service around DTT spectrum </w:t>
      </w:r>
    </w:p>
    <w:p w14:paraId="7971A91F" w14:textId="77777777" w:rsidR="00A11041" w:rsidRDefault="00536D93">
      <w:pPr>
        <w:pStyle w:val="berschrift2"/>
      </w:pPr>
      <w:r>
        <w:rPr>
          <w:rFonts w:hint="eastAsia"/>
        </w:rPr>
        <w:t>Companies</w:t>
      </w:r>
      <w:r>
        <w:t>’ contributions summary</w:t>
      </w:r>
    </w:p>
    <w:tbl>
      <w:tblPr>
        <w:tblStyle w:val="Tabellenraster"/>
        <w:tblW w:w="0" w:type="auto"/>
        <w:tblLook w:val="04A0" w:firstRow="1" w:lastRow="0" w:firstColumn="1" w:lastColumn="0" w:noHBand="0" w:noVBand="1"/>
      </w:tblPr>
      <w:tblGrid>
        <w:gridCol w:w="1622"/>
        <w:gridCol w:w="1428"/>
        <w:gridCol w:w="6581"/>
      </w:tblGrid>
      <w:tr w:rsidR="00A11041" w14:paraId="05F27D47" w14:textId="77777777">
        <w:trPr>
          <w:trHeight w:val="468"/>
        </w:trPr>
        <w:tc>
          <w:tcPr>
            <w:tcW w:w="1648" w:type="dxa"/>
            <w:vAlign w:val="center"/>
          </w:tcPr>
          <w:p w14:paraId="1871F94F" w14:textId="77777777" w:rsidR="00A11041" w:rsidRDefault="00536D93">
            <w:pPr>
              <w:spacing w:before="120" w:after="120"/>
              <w:rPr>
                <w:b/>
                <w:bCs/>
              </w:rPr>
            </w:pPr>
            <w:r>
              <w:rPr>
                <w:b/>
                <w:bCs/>
              </w:rPr>
              <w:t>T-doc number</w:t>
            </w:r>
          </w:p>
        </w:tc>
        <w:tc>
          <w:tcPr>
            <w:tcW w:w="1437" w:type="dxa"/>
            <w:vAlign w:val="center"/>
          </w:tcPr>
          <w:p w14:paraId="677606AA" w14:textId="77777777" w:rsidR="00A11041" w:rsidRDefault="00536D93">
            <w:pPr>
              <w:spacing w:before="120" w:after="120"/>
              <w:rPr>
                <w:b/>
                <w:bCs/>
              </w:rPr>
            </w:pPr>
            <w:r>
              <w:rPr>
                <w:b/>
                <w:bCs/>
              </w:rPr>
              <w:t>Company</w:t>
            </w:r>
          </w:p>
        </w:tc>
        <w:tc>
          <w:tcPr>
            <w:tcW w:w="6772" w:type="dxa"/>
            <w:vAlign w:val="center"/>
          </w:tcPr>
          <w:p w14:paraId="35EAA616" w14:textId="77777777" w:rsidR="00A11041" w:rsidRDefault="00536D93">
            <w:pPr>
              <w:spacing w:before="120" w:after="120"/>
              <w:rPr>
                <w:b/>
                <w:bCs/>
              </w:rPr>
            </w:pPr>
            <w:r>
              <w:rPr>
                <w:b/>
                <w:bCs/>
              </w:rPr>
              <w:t>Proposals / Observations</w:t>
            </w:r>
          </w:p>
        </w:tc>
      </w:tr>
      <w:tr w:rsidR="00A11041" w14:paraId="3C7FDB61" w14:textId="77777777">
        <w:trPr>
          <w:trHeight w:val="468"/>
        </w:trPr>
        <w:tc>
          <w:tcPr>
            <w:tcW w:w="1648" w:type="dxa"/>
          </w:tcPr>
          <w:p w14:paraId="42BCB3C1" w14:textId="77777777" w:rsidR="00A11041" w:rsidRDefault="009E05C6">
            <w:pPr>
              <w:spacing w:before="120" w:after="120"/>
            </w:pPr>
            <w:hyperlink r:id="rId10" w:tgtFrame="_blank" w:history="1">
              <w:r w:rsidR="00536D93">
                <w:t>R4-2213699</w:t>
              </w:r>
            </w:hyperlink>
          </w:p>
        </w:tc>
        <w:tc>
          <w:tcPr>
            <w:tcW w:w="1437" w:type="dxa"/>
          </w:tcPr>
          <w:p w14:paraId="5C48DE56" w14:textId="77777777" w:rsidR="00A11041" w:rsidRDefault="00536D93">
            <w:pPr>
              <w:spacing w:before="120" w:after="120"/>
            </w:pPr>
            <w:r>
              <w:t>ZTE Corporation</w:t>
            </w:r>
          </w:p>
        </w:tc>
        <w:tc>
          <w:tcPr>
            <w:tcW w:w="6772" w:type="dxa"/>
          </w:tcPr>
          <w:p w14:paraId="7286604E" w14:textId="77777777" w:rsidR="00A11041" w:rsidRDefault="00536D93">
            <w:pPr>
              <w:spacing w:before="120" w:after="120"/>
              <w:rPr>
                <w:bCs/>
                <w:sz w:val="21"/>
                <w:szCs w:val="21"/>
                <w:lang w:val="en-US" w:eastAsia="zh-CN"/>
              </w:rPr>
            </w:pPr>
            <w:r>
              <w:t>Proposal 1:</w:t>
            </w:r>
            <w:r>
              <w:rPr>
                <w:rFonts w:hint="eastAsia"/>
                <w:bCs/>
                <w:sz w:val="21"/>
                <w:szCs w:val="21"/>
                <w:lang w:val="en-US" w:eastAsia="zh-CN"/>
              </w:rPr>
              <w:t xml:space="preserve"> there is no need of further coexistence study between IMT service and DTT service {LTE based broadcast in Rel-17} in RAN4.</w:t>
            </w:r>
          </w:p>
          <w:p w14:paraId="28299316" w14:textId="77777777" w:rsidR="00A11041" w:rsidRDefault="00536D93">
            <w:pPr>
              <w:spacing w:before="120" w:after="120"/>
            </w:pPr>
            <w:r>
              <w:rPr>
                <w:bCs/>
                <w:sz w:val="21"/>
                <w:szCs w:val="21"/>
                <w:lang w:val="en-US" w:eastAsia="zh-CN"/>
              </w:rPr>
              <w:t xml:space="preserve">Proposal 2: </w:t>
            </w:r>
            <w:r>
              <w:rPr>
                <w:rFonts w:hint="eastAsia"/>
                <w:bCs/>
                <w:sz w:val="21"/>
                <w:szCs w:val="21"/>
                <w:lang w:val="en-US" w:eastAsia="zh-CN"/>
              </w:rPr>
              <w:t>for IMT service, it could follow the existing 3GPP RAN4 requirements and for DTT service {LTE based broadcast BS in Rel-17}, it should follow the regulatory requirements</w:t>
            </w:r>
            <w:r>
              <w:rPr>
                <w:bCs/>
                <w:sz w:val="21"/>
                <w:szCs w:val="21"/>
                <w:lang w:val="en-US" w:eastAsia="zh-CN"/>
              </w:rPr>
              <w:t>.</w:t>
            </w:r>
          </w:p>
          <w:p w14:paraId="5DFC8B7B" w14:textId="77777777" w:rsidR="00A11041" w:rsidRDefault="00536D93">
            <w:pPr>
              <w:spacing w:before="120" w:after="120"/>
            </w:pPr>
            <w:r>
              <w:t xml:space="preserve">Observation 1: </w:t>
            </w:r>
            <w:r>
              <w:rPr>
                <w:rFonts w:hint="eastAsia"/>
                <w:bCs/>
                <w:sz w:val="21"/>
                <w:szCs w:val="21"/>
                <w:lang w:val="en-US" w:eastAsia="zh-CN"/>
              </w:rPr>
              <w:t>the coexistence study between IMT service around DTT spectrum and DTT service has been well studied in the past when IMT bands around DTT spectrum was introduced.</w:t>
            </w:r>
            <w:r>
              <w:rPr>
                <w:bCs/>
                <w:sz w:val="21"/>
                <w:szCs w:val="21"/>
                <w:lang w:val="en-US" w:eastAsia="zh-CN"/>
              </w:rPr>
              <w:t xml:space="preserve"> </w:t>
            </w:r>
          </w:p>
        </w:tc>
      </w:tr>
    </w:tbl>
    <w:p w14:paraId="100FEF15" w14:textId="77777777" w:rsidR="00A11041" w:rsidRDefault="00A11041"/>
    <w:p w14:paraId="4E53C01C" w14:textId="77777777" w:rsidR="00A11041" w:rsidRDefault="00536D93">
      <w:pPr>
        <w:pStyle w:val="berschrift2"/>
      </w:pPr>
      <w:r>
        <w:rPr>
          <w:rFonts w:hint="eastAsia"/>
        </w:rPr>
        <w:t>Open issues</w:t>
      </w:r>
      <w:r>
        <w:t xml:space="preserve"> summary</w:t>
      </w:r>
    </w:p>
    <w:p w14:paraId="7DFDD6F2" w14:textId="77777777" w:rsidR="00A11041" w:rsidRDefault="00536D93">
      <w:pPr>
        <w:rPr>
          <w:i/>
          <w:color w:val="0070C0"/>
        </w:rPr>
      </w:pPr>
      <w:r>
        <w:rPr>
          <w:i/>
          <w:color w:val="0070C0"/>
        </w:rPr>
        <w:t>ZTE proposes not to conduct no further coexisting study between IMT service and DTT service. Instead existing 3GPP RAN4 requirements for IMT should be followed as for DTT.</w:t>
      </w:r>
    </w:p>
    <w:p w14:paraId="0E2C0DE2" w14:textId="77777777" w:rsidR="00A11041" w:rsidRDefault="00536D93">
      <w:pPr>
        <w:pStyle w:val="Listenabsatz"/>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Any concerns with the above?  Any other aspect that needs consideration?</w:t>
      </w:r>
    </w:p>
    <w:p w14:paraId="4B1D5644" w14:textId="77777777" w:rsidR="00A11041" w:rsidRDefault="00536D93">
      <w:pPr>
        <w:pStyle w:val="berschrift2"/>
      </w:pPr>
      <w:r>
        <w:t>Companies</w:t>
      </w:r>
      <w:r>
        <w:rPr>
          <w:rFonts w:hint="eastAsia"/>
        </w:rPr>
        <w:t xml:space="preserve"> views</w:t>
      </w:r>
      <w:r>
        <w:t>’</w:t>
      </w:r>
      <w:r>
        <w:rPr>
          <w:rFonts w:hint="eastAsia"/>
        </w:rPr>
        <w:t xml:space="preserve"> collection for 1st round </w:t>
      </w:r>
    </w:p>
    <w:p w14:paraId="3F834D43" w14:textId="77777777" w:rsidR="00A11041" w:rsidRDefault="00536D93">
      <w:pPr>
        <w:pStyle w:val="berschrift3"/>
      </w:pPr>
      <w:r>
        <w:t xml:space="preserve">Open issues </w:t>
      </w:r>
    </w:p>
    <w:p w14:paraId="2B37E606" w14:textId="77777777" w:rsidR="00A11041" w:rsidRDefault="00536D93">
      <w:pPr>
        <w:rPr>
          <w:bCs/>
          <w:color w:val="0070C0"/>
          <w:u w:val="single"/>
          <w:lang w:eastAsia="ko-KR"/>
        </w:rPr>
      </w:pPr>
      <w:r>
        <w:rPr>
          <w:bCs/>
          <w:color w:val="0070C0"/>
          <w:u w:val="single"/>
          <w:lang w:eastAsia="ko-KR"/>
        </w:rPr>
        <w:t xml:space="preserve"> </w:t>
      </w:r>
    </w:p>
    <w:tbl>
      <w:tblPr>
        <w:tblStyle w:val="Tabellenraster"/>
        <w:tblW w:w="0" w:type="auto"/>
        <w:tblLook w:val="04A0" w:firstRow="1" w:lastRow="0" w:firstColumn="1" w:lastColumn="0" w:noHBand="0" w:noVBand="1"/>
      </w:tblPr>
      <w:tblGrid>
        <w:gridCol w:w="1236"/>
        <w:gridCol w:w="8395"/>
      </w:tblGrid>
      <w:tr w:rsidR="00A11041" w14:paraId="4D27756D" w14:textId="77777777">
        <w:tc>
          <w:tcPr>
            <w:tcW w:w="1236" w:type="dxa"/>
          </w:tcPr>
          <w:p w14:paraId="1A803020" w14:textId="77777777" w:rsidR="00A11041" w:rsidRDefault="00536D9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2C2FB17" w14:textId="77777777" w:rsidR="00A11041" w:rsidRDefault="00536D93">
            <w:pPr>
              <w:spacing w:after="120"/>
              <w:rPr>
                <w:rFonts w:eastAsiaTheme="minorEastAsia"/>
                <w:b/>
                <w:bCs/>
                <w:color w:val="0070C0"/>
                <w:lang w:val="en-US" w:eastAsia="zh-CN"/>
              </w:rPr>
            </w:pPr>
            <w:r>
              <w:rPr>
                <w:rFonts w:eastAsiaTheme="minorEastAsia"/>
                <w:b/>
                <w:bCs/>
                <w:color w:val="0070C0"/>
                <w:lang w:val="en-US" w:eastAsia="zh-CN"/>
              </w:rPr>
              <w:t>Comments</w:t>
            </w:r>
          </w:p>
        </w:tc>
      </w:tr>
      <w:tr w:rsidR="00A11041" w14:paraId="3100391B" w14:textId="77777777">
        <w:tc>
          <w:tcPr>
            <w:tcW w:w="1236" w:type="dxa"/>
          </w:tcPr>
          <w:p w14:paraId="7DD0A8CA" w14:textId="77777777" w:rsidR="00A11041" w:rsidRDefault="00536D93">
            <w:pPr>
              <w:spacing w:after="120"/>
              <w:rPr>
                <w:rFonts w:eastAsiaTheme="minorEastAsia"/>
                <w:color w:val="0070C0"/>
                <w:lang w:val="en-US" w:eastAsia="zh-CN"/>
              </w:rPr>
            </w:pPr>
            <w:ins w:id="49" w:author="ZTE,Fei Xue" w:date="2022-08-16T15:05:00Z">
              <w:r>
                <w:rPr>
                  <w:rFonts w:eastAsiaTheme="minorEastAsia" w:hint="eastAsia"/>
                  <w:color w:val="0070C0"/>
                  <w:lang w:val="en-US" w:eastAsia="zh-CN"/>
                </w:rPr>
                <w:t>ZTE</w:t>
              </w:r>
            </w:ins>
          </w:p>
        </w:tc>
        <w:tc>
          <w:tcPr>
            <w:tcW w:w="8395" w:type="dxa"/>
          </w:tcPr>
          <w:p w14:paraId="48E8578D" w14:textId="77777777" w:rsidR="00A11041" w:rsidRDefault="00536D93">
            <w:pPr>
              <w:spacing w:after="120"/>
              <w:rPr>
                <w:ins w:id="50" w:author="ZTE,Fei Xue" w:date="2022-08-16T15:06:00Z"/>
                <w:rFonts w:eastAsiaTheme="minorEastAsia"/>
                <w:color w:val="0070C0"/>
                <w:lang w:val="en-US" w:eastAsia="zh-CN"/>
              </w:rPr>
            </w:pPr>
            <w:ins w:id="51" w:author="ZTE,Fei Xue" w:date="2022-08-16T15:05:00Z">
              <w:r>
                <w:rPr>
                  <w:rFonts w:eastAsiaTheme="minorEastAsia" w:hint="eastAsia"/>
                  <w:color w:val="0070C0"/>
                  <w:lang w:val="en-US" w:eastAsia="zh-CN"/>
                </w:rPr>
                <w:t>To further clarify our proposals, for existing IMT-BS coexisting with DTT BS, it</w:t>
              </w:r>
              <w:r>
                <w:rPr>
                  <w:rFonts w:eastAsiaTheme="minorEastAsia"/>
                  <w:color w:val="0070C0"/>
                  <w:lang w:val="en-US" w:eastAsia="zh-CN"/>
                </w:rPr>
                <w:t>’</w:t>
              </w:r>
              <w:r>
                <w:rPr>
                  <w:rFonts w:eastAsiaTheme="minorEastAsia" w:hint="eastAsia"/>
                  <w:color w:val="0070C0"/>
                  <w:lang w:val="en-US" w:eastAsia="zh-CN"/>
                </w:rPr>
                <w:t>s p</w:t>
              </w:r>
            </w:ins>
            <w:ins w:id="52" w:author="ZTE,Fei Xue" w:date="2022-08-16T15:06:00Z">
              <w:r>
                <w:rPr>
                  <w:rFonts w:eastAsiaTheme="minorEastAsia" w:hint="eastAsia"/>
                  <w:color w:val="0070C0"/>
                  <w:lang w:val="en-US" w:eastAsia="zh-CN"/>
                </w:rPr>
                <w:t xml:space="preserve">roposed to follow the requirement in TS 36.104 for the protection of DTT. </w:t>
              </w:r>
            </w:ins>
          </w:p>
          <w:p w14:paraId="147393F7" w14:textId="77777777" w:rsidR="00A11041" w:rsidRDefault="00536D93">
            <w:pPr>
              <w:spacing w:after="120"/>
              <w:rPr>
                <w:rFonts w:eastAsiaTheme="minorEastAsia"/>
                <w:color w:val="0070C0"/>
                <w:lang w:val="en-US" w:eastAsia="zh-CN"/>
              </w:rPr>
            </w:pPr>
            <w:ins w:id="53" w:author="ZTE,Fei Xue" w:date="2022-08-16T15:06:00Z">
              <w:r>
                <w:rPr>
                  <w:rFonts w:eastAsiaTheme="minorEastAsia" w:hint="eastAsia"/>
                  <w:color w:val="0070C0"/>
                  <w:lang w:val="en-US" w:eastAsia="zh-CN"/>
                </w:rPr>
                <w:t xml:space="preserve">For DTT coexisting with legacy </w:t>
              </w:r>
            </w:ins>
            <w:ins w:id="54" w:author="ZTE,Fei Xue" w:date="2022-08-16T15:07:00Z">
              <w:r>
                <w:rPr>
                  <w:rFonts w:eastAsiaTheme="minorEastAsia" w:hint="eastAsia"/>
                  <w:color w:val="0070C0"/>
                  <w:lang w:val="en-US" w:eastAsia="zh-CN"/>
                </w:rPr>
                <w:t>E-UTRA BS, we propose to follow the regulatory requirement to show its compliance.</w:t>
              </w:r>
            </w:ins>
          </w:p>
        </w:tc>
      </w:tr>
      <w:tr w:rsidR="00A11041" w14:paraId="647AB36D" w14:textId="77777777">
        <w:tc>
          <w:tcPr>
            <w:tcW w:w="1236" w:type="dxa"/>
          </w:tcPr>
          <w:p w14:paraId="709B9A7F" w14:textId="77777777" w:rsidR="00A11041" w:rsidRDefault="00CE7D3E">
            <w:pPr>
              <w:spacing w:after="120"/>
              <w:rPr>
                <w:rFonts w:eastAsiaTheme="minorEastAsia"/>
                <w:color w:val="0070C0"/>
                <w:lang w:val="en-US" w:eastAsia="zh-CN"/>
              </w:rPr>
            </w:pPr>
            <w:ins w:id="55" w:author="Rohde &amp; Schwarz" w:date="2022-08-16T12:20:00Z">
              <w:r>
                <w:rPr>
                  <w:rFonts w:eastAsiaTheme="minorEastAsia"/>
                  <w:color w:val="0070C0"/>
                  <w:lang w:val="en-US" w:eastAsia="zh-CN"/>
                </w:rPr>
                <w:t>Rohde &amp; Schwarz</w:t>
              </w:r>
            </w:ins>
          </w:p>
        </w:tc>
        <w:tc>
          <w:tcPr>
            <w:tcW w:w="8395" w:type="dxa"/>
          </w:tcPr>
          <w:p w14:paraId="1C82E43D" w14:textId="77777777" w:rsidR="00A11041" w:rsidRDefault="00CE7D3E">
            <w:pPr>
              <w:spacing w:after="120"/>
              <w:rPr>
                <w:rFonts w:eastAsiaTheme="minorEastAsia"/>
                <w:color w:val="0070C0"/>
                <w:lang w:val="en-US" w:eastAsia="zh-CN"/>
              </w:rPr>
            </w:pPr>
            <w:ins w:id="56" w:author="Rohde &amp; Schwarz" w:date="2022-08-16T12:20:00Z">
              <w:r>
                <w:rPr>
                  <w:rFonts w:eastAsiaTheme="minorEastAsia"/>
                  <w:color w:val="0070C0"/>
                  <w:lang w:val="en-US" w:eastAsia="zh-CN"/>
                </w:rPr>
                <w:t>We agree with the ZTE assessment and also think that there is no f</w:t>
              </w:r>
            </w:ins>
            <w:ins w:id="57" w:author="Rohde &amp; Schwarz" w:date="2022-08-16T12:21:00Z">
              <w:r>
                <w:rPr>
                  <w:rFonts w:eastAsiaTheme="minorEastAsia"/>
                  <w:color w:val="0070C0"/>
                  <w:lang w:val="en-US" w:eastAsia="zh-CN"/>
                </w:rPr>
                <w:t>urther coexistence study required in this case.</w:t>
              </w:r>
            </w:ins>
          </w:p>
        </w:tc>
      </w:tr>
      <w:tr w:rsidR="00A11041" w14:paraId="150382E0" w14:textId="77777777">
        <w:tc>
          <w:tcPr>
            <w:tcW w:w="1236" w:type="dxa"/>
          </w:tcPr>
          <w:p w14:paraId="52425070" w14:textId="60EAB1BB" w:rsidR="00A11041" w:rsidRDefault="000D2346">
            <w:pPr>
              <w:spacing w:after="120"/>
              <w:rPr>
                <w:rFonts w:eastAsiaTheme="minorEastAsia"/>
                <w:color w:val="0070C0"/>
                <w:lang w:val="en-US" w:eastAsia="zh-CN"/>
              </w:rPr>
            </w:pPr>
            <w:ins w:id="58" w:author="D. Everaere" w:date="2022-08-16T14:52:00Z">
              <w:r>
                <w:rPr>
                  <w:rFonts w:eastAsiaTheme="minorEastAsia"/>
                  <w:color w:val="0070C0"/>
                  <w:lang w:val="en-US" w:eastAsia="zh-CN"/>
                </w:rPr>
                <w:t>Ericsson</w:t>
              </w:r>
            </w:ins>
          </w:p>
        </w:tc>
        <w:tc>
          <w:tcPr>
            <w:tcW w:w="8395" w:type="dxa"/>
          </w:tcPr>
          <w:p w14:paraId="5514AB7B" w14:textId="702F7159" w:rsidR="00A11041" w:rsidRDefault="000D2346">
            <w:pPr>
              <w:spacing w:after="120"/>
              <w:rPr>
                <w:rFonts w:eastAsiaTheme="minorEastAsia"/>
                <w:color w:val="0070C0"/>
                <w:lang w:val="en-US" w:eastAsia="zh-CN"/>
              </w:rPr>
            </w:pPr>
            <w:ins w:id="59" w:author="D. Everaere" w:date="2022-08-16T14:52:00Z">
              <w:r>
                <w:rPr>
                  <w:rFonts w:eastAsiaTheme="minorEastAsia"/>
                  <w:color w:val="0070C0"/>
                  <w:lang w:val="en-US" w:eastAsia="zh-CN"/>
                </w:rPr>
                <w:t>As commented in the other thread#128</w:t>
              </w:r>
              <w:r w:rsidR="008A1960">
                <w:rPr>
                  <w:rFonts w:eastAsiaTheme="minorEastAsia"/>
                  <w:color w:val="0070C0"/>
                  <w:lang w:val="en-US" w:eastAsia="zh-CN"/>
                </w:rPr>
                <w:t>, we still need to study HP</w:t>
              </w:r>
            </w:ins>
            <w:ins w:id="60" w:author="D. Everaere" w:date="2022-08-16T14:53:00Z">
              <w:r w:rsidR="008A1960">
                <w:rPr>
                  <w:rFonts w:eastAsiaTheme="minorEastAsia"/>
                  <w:color w:val="0070C0"/>
                  <w:lang w:val="en-US" w:eastAsia="zh-CN"/>
                </w:rPr>
                <w:t>HT deployment which has not been considered so far.</w:t>
              </w:r>
            </w:ins>
          </w:p>
        </w:tc>
      </w:tr>
      <w:tr w:rsidR="00A11041" w14:paraId="375F4B3A" w14:textId="77777777">
        <w:tc>
          <w:tcPr>
            <w:tcW w:w="1236" w:type="dxa"/>
          </w:tcPr>
          <w:p w14:paraId="42C08226" w14:textId="7AACEF8D" w:rsidR="00A11041" w:rsidRDefault="00B33D46">
            <w:pPr>
              <w:spacing w:after="120"/>
              <w:rPr>
                <w:rFonts w:eastAsiaTheme="minorEastAsia"/>
                <w:color w:val="0070C0"/>
                <w:lang w:val="en-US" w:eastAsia="zh-CN"/>
              </w:rPr>
            </w:pPr>
            <w:ins w:id="61" w:author="Huawei" w:date="2022-08-17T08:5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E4DBD2D" w14:textId="5E6A86F6" w:rsidR="00A11041" w:rsidRDefault="00B33D46">
            <w:pPr>
              <w:spacing w:after="120"/>
              <w:rPr>
                <w:rFonts w:eastAsiaTheme="minorEastAsia"/>
                <w:color w:val="0070C0"/>
                <w:lang w:val="en-US" w:eastAsia="zh-CN"/>
              </w:rPr>
            </w:pPr>
            <w:ins w:id="62" w:author="Huawei" w:date="2022-08-17T08:57:00Z">
              <w:r>
                <w:rPr>
                  <w:rFonts w:eastAsiaTheme="minorEastAsia" w:hint="eastAsia"/>
                  <w:color w:val="0070C0"/>
                  <w:lang w:val="en-US" w:eastAsia="zh-CN"/>
                </w:rPr>
                <w:t>T</w:t>
              </w:r>
              <w:r>
                <w:rPr>
                  <w:rFonts w:eastAsiaTheme="minorEastAsia"/>
                  <w:color w:val="0070C0"/>
                  <w:lang w:val="en-US" w:eastAsia="zh-CN"/>
                </w:rPr>
                <w:t>end to agree with ZTE, but more studies about current regula</w:t>
              </w:r>
            </w:ins>
            <w:ins w:id="63" w:author="Huawei" w:date="2022-08-17T08:58:00Z">
              <w:r>
                <w:rPr>
                  <w:rFonts w:eastAsiaTheme="minorEastAsia"/>
                  <w:color w:val="0070C0"/>
                  <w:lang w:val="en-US" w:eastAsia="zh-CN"/>
                </w:rPr>
                <w:t>tory requirements are welcome</w:t>
              </w:r>
            </w:ins>
            <w:ins w:id="64" w:author="Huawei" w:date="2022-08-17T09:00:00Z">
              <w:r>
                <w:rPr>
                  <w:rFonts w:eastAsiaTheme="minorEastAsia"/>
                  <w:color w:val="0070C0"/>
                  <w:lang w:val="en-US" w:eastAsia="zh-CN"/>
                </w:rPr>
                <w:t xml:space="preserve"> in case working group miss something</w:t>
              </w:r>
            </w:ins>
            <w:ins w:id="65" w:author="Huawei" w:date="2022-08-17T08:58:00Z">
              <w:r>
                <w:rPr>
                  <w:rFonts w:eastAsiaTheme="minorEastAsia"/>
                  <w:color w:val="0070C0"/>
                  <w:lang w:val="en-US" w:eastAsia="zh-CN"/>
                </w:rPr>
                <w:t>.</w:t>
              </w:r>
            </w:ins>
          </w:p>
        </w:tc>
      </w:tr>
      <w:tr w:rsidR="008B382F" w14:paraId="143D172E" w14:textId="77777777">
        <w:trPr>
          <w:ins w:id="66" w:author="Angelow, Iwajlo (Nokia - US/Naperville)" w:date="2022-08-16T23:33:00Z"/>
        </w:trPr>
        <w:tc>
          <w:tcPr>
            <w:tcW w:w="1236" w:type="dxa"/>
          </w:tcPr>
          <w:p w14:paraId="2B471105" w14:textId="330B143F" w:rsidR="008B382F" w:rsidRDefault="008B382F" w:rsidP="008B382F">
            <w:pPr>
              <w:spacing w:after="120"/>
              <w:rPr>
                <w:ins w:id="67" w:author="Angelow, Iwajlo (Nokia - US/Naperville)" w:date="2022-08-16T23:33:00Z"/>
                <w:rFonts w:eastAsiaTheme="minorEastAsia"/>
                <w:color w:val="0070C0"/>
                <w:lang w:val="en-US" w:eastAsia="zh-CN"/>
              </w:rPr>
            </w:pPr>
            <w:ins w:id="68" w:author="Angelow, Iwajlo (Nokia - US/Naperville)" w:date="2022-08-16T23:34:00Z">
              <w:r>
                <w:rPr>
                  <w:rFonts w:eastAsiaTheme="minorEastAsia"/>
                  <w:color w:val="0070C0"/>
                  <w:lang w:val="en-US" w:eastAsia="zh-CN"/>
                </w:rPr>
                <w:t>Nokia</w:t>
              </w:r>
            </w:ins>
          </w:p>
        </w:tc>
        <w:tc>
          <w:tcPr>
            <w:tcW w:w="8395" w:type="dxa"/>
          </w:tcPr>
          <w:p w14:paraId="6064C096" w14:textId="05B85F56" w:rsidR="008B382F" w:rsidRDefault="008B382F" w:rsidP="008B382F">
            <w:pPr>
              <w:spacing w:after="120"/>
              <w:rPr>
                <w:ins w:id="69" w:author="Angelow, Iwajlo (Nokia - US/Naperville)" w:date="2022-08-16T23:33:00Z"/>
                <w:rFonts w:eastAsiaTheme="minorEastAsia"/>
                <w:color w:val="0070C0"/>
                <w:lang w:val="en-US" w:eastAsia="zh-CN"/>
              </w:rPr>
            </w:pPr>
            <w:ins w:id="70" w:author="Angelow, Iwajlo (Nokia - US/Naperville)" w:date="2022-08-16T23:34:00Z">
              <w:r>
                <w:rPr>
                  <w:rFonts w:eastAsiaTheme="minorEastAsia"/>
                  <w:color w:val="0070C0"/>
                  <w:lang w:val="en-US" w:eastAsia="zh-CN"/>
                </w:rPr>
                <w:t>As far as 5G broadcast BS fulfills the DTT emission requirements, there is no need for further co-existence study between 5G broadcast and IMT. However, BS-UE co-existence studies might be needed to prove BS ACLR/UE ACS defined for 5/10MHz LTE can be reused for 6/7/8MHz in broadcast band.</w:t>
              </w:r>
            </w:ins>
          </w:p>
        </w:tc>
      </w:tr>
      <w:tr w:rsidR="00645F68" w14:paraId="42F72674" w14:textId="77777777">
        <w:trPr>
          <w:ins w:id="71" w:author="Qualcomm" w:date="2022-08-18T10:37:00Z"/>
        </w:trPr>
        <w:tc>
          <w:tcPr>
            <w:tcW w:w="1236" w:type="dxa"/>
          </w:tcPr>
          <w:p w14:paraId="13058814" w14:textId="4CA91F5E" w:rsidR="00645F68" w:rsidRDefault="00645F68" w:rsidP="00645F68">
            <w:pPr>
              <w:spacing w:after="120"/>
              <w:rPr>
                <w:ins w:id="72" w:author="Qualcomm" w:date="2022-08-18T10:37:00Z"/>
                <w:rFonts w:eastAsiaTheme="minorEastAsia"/>
                <w:color w:val="0070C0"/>
                <w:lang w:val="en-US" w:eastAsia="zh-CN"/>
              </w:rPr>
            </w:pPr>
            <w:ins w:id="73" w:author="Qualcomm" w:date="2022-08-18T10:37:00Z">
              <w:r>
                <w:rPr>
                  <w:rFonts w:eastAsiaTheme="minorEastAsia"/>
                  <w:color w:val="0070C0"/>
                  <w:lang w:val="en-US" w:eastAsia="zh-CN"/>
                </w:rPr>
                <w:t>Qualcomm</w:t>
              </w:r>
            </w:ins>
          </w:p>
        </w:tc>
        <w:tc>
          <w:tcPr>
            <w:tcW w:w="8395" w:type="dxa"/>
          </w:tcPr>
          <w:p w14:paraId="564227A1" w14:textId="0A00803F" w:rsidR="00645F68" w:rsidRDefault="00645F68" w:rsidP="00645F68">
            <w:pPr>
              <w:spacing w:after="120"/>
              <w:rPr>
                <w:ins w:id="74" w:author="Qualcomm" w:date="2022-08-18T10:37:00Z"/>
                <w:rFonts w:eastAsiaTheme="minorEastAsia"/>
                <w:color w:val="0070C0"/>
                <w:lang w:val="en-US" w:eastAsia="zh-CN"/>
              </w:rPr>
            </w:pPr>
            <w:ins w:id="75" w:author="Qualcomm" w:date="2022-08-18T10:37:00Z">
              <w:r>
                <w:rPr>
                  <w:rFonts w:eastAsiaTheme="minorEastAsia"/>
                  <w:color w:val="0070C0"/>
                  <w:lang w:val="en-US" w:eastAsia="zh-CN"/>
                </w:rPr>
                <w:t>We support ZTE’s proposal. We can follow the legacy requirements and regulatory requirements in regions.</w:t>
              </w:r>
            </w:ins>
            <w:ins w:id="76" w:author="Qualcomm" w:date="2022-08-18T10:38:00Z">
              <w:r>
                <w:rPr>
                  <w:rFonts w:eastAsiaTheme="minorEastAsia"/>
                  <w:color w:val="0070C0"/>
                  <w:lang w:val="en-US" w:eastAsia="zh-CN"/>
                </w:rPr>
                <w:t xml:space="preserve"> If we go with co-ex study, we should limit the scope and co-ex verification should be enough.</w:t>
              </w:r>
            </w:ins>
          </w:p>
        </w:tc>
      </w:tr>
    </w:tbl>
    <w:p w14:paraId="5DD5CEDA" w14:textId="77777777" w:rsidR="00A11041" w:rsidRDefault="00536D93">
      <w:pPr>
        <w:rPr>
          <w:color w:val="0070C0"/>
          <w:lang w:val="en-US" w:eastAsia="zh-CN"/>
        </w:rPr>
      </w:pPr>
      <w:r>
        <w:rPr>
          <w:rFonts w:hint="eastAsia"/>
          <w:color w:val="0070C0"/>
          <w:lang w:val="en-US" w:eastAsia="zh-CN"/>
        </w:rPr>
        <w:t xml:space="preserve"> </w:t>
      </w:r>
    </w:p>
    <w:p w14:paraId="6E6D78C7" w14:textId="77777777" w:rsidR="00A11041" w:rsidRDefault="00A11041">
      <w:pPr>
        <w:rPr>
          <w:color w:val="0070C0"/>
          <w:lang w:val="en-US" w:eastAsia="zh-CN"/>
        </w:rPr>
      </w:pPr>
    </w:p>
    <w:p w14:paraId="78BF6699" w14:textId="77777777" w:rsidR="00A11041" w:rsidRDefault="00A11041">
      <w:pPr>
        <w:rPr>
          <w:color w:val="0070C0"/>
          <w:lang w:val="en-US" w:eastAsia="zh-CN"/>
        </w:rPr>
      </w:pPr>
    </w:p>
    <w:p w14:paraId="61CFE29B" w14:textId="32AC8086" w:rsidR="00A11041" w:rsidRDefault="00536D93">
      <w:pPr>
        <w:pStyle w:val="berschrift2"/>
        <w:rPr>
          <w:ins w:id="77" w:author="Rath, Susanne" w:date="2022-08-19T08:35:00Z"/>
        </w:rPr>
      </w:pPr>
      <w:r>
        <w:t>Summary</w:t>
      </w:r>
      <w:r>
        <w:rPr>
          <w:rFonts w:hint="eastAsia"/>
        </w:rPr>
        <w:t xml:space="preserve"> for 1st round </w:t>
      </w:r>
    </w:p>
    <w:p w14:paraId="1ECB67A1" w14:textId="24ABA24B" w:rsidR="008C31E5" w:rsidRPr="00352BAF" w:rsidDel="00A3441D" w:rsidRDefault="008C31E5" w:rsidP="00352BAF">
      <w:pPr>
        <w:rPr>
          <w:del w:id="78" w:author="Rath, Susanne" w:date="2022-08-19T16:35:00Z"/>
          <w:lang w:val="sv-SE" w:eastAsia="zh-CN"/>
        </w:rPr>
      </w:pPr>
    </w:p>
    <w:p w14:paraId="7F354B37" w14:textId="77777777" w:rsidR="00A11041" w:rsidRDefault="00536D93">
      <w:pPr>
        <w:pStyle w:val="berschrift3"/>
      </w:pPr>
      <w:r>
        <w:lastRenderedPageBreak/>
        <w:t xml:space="preserve">Open issues </w:t>
      </w:r>
    </w:p>
    <w:p w14:paraId="3BC3807B" w14:textId="5624BBDC" w:rsidR="00A3441D" w:rsidRDefault="00A3441D" w:rsidP="00A3441D">
      <w:pPr>
        <w:rPr>
          <w:ins w:id="79" w:author="Rath, Susanne" w:date="2022-08-19T16:35:00Z"/>
          <w:lang w:val="sv-SE" w:eastAsia="zh-CN"/>
        </w:rPr>
      </w:pPr>
      <w:ins w:id="80" w:author="Rath, Susanne" w:date="2022-08-19T16:35:00Z">
        <w:r>
          <w:rPr>
            <w:lang w:val="sv-SE" w:eastAsia="zh-CN"/>
          </w:rPr>
          <w:t>There is a high agreement to limit the scope of further studies and re-use the results of existing studies. Nevertheless there are some reservations that new studies might be needed, especially in case of HTHP deployment, UE co-existence for 6/7/8 MHz channel bandwidths or if the group finds out that something is missing.</w:t>
        </w:r>
      </w:ins>
    </w:p>
    <w:p w14:paraId="5A47C435" w14:textId="79A7D742" w:rsidR="00A3441D" w:rsidRDefault="00A3441D" w:rsidP="00A3441D">
      <w:pPr>
        <w:rPr>
          <w:ins w:id="81" w:author="Rath, Susanne" w:date="2022-08-19T16:36:00Z"/>
          <w:lang w:val="sv-SE" w:eastAsia="zh-CN"/>
        </w:rPr>
      </w:pPr>
      <w:ins w:id="82" w:author="Rath, Susanne" w:date="2022-08-19T16:35:00Z">
        <w:r>
          <w:rPr>
            <w:lang w:val="sv-SE" w:eastAsia="zh-CN"/>
          </w:rPr>
          <w:t xml:space="preserve">The moderator proposes </w:t>
        </w:r>
      </w:ins>
      <w:ins w:id="83" w:author="Rath, Susanne" w:date="2022-08-19T16:36:00Z">
        <w:r>
          <w:rPr>
            <w:lang w:val="sv-SE" w:eastAsia="zh-CN"/>
          </w:rPr>
          <w:t>possible ideas</w:t>
        </w:r>
      </w:ins>
      <w:ins w:id="84" w:author="Rath, Susanne" w:date="2022-08-19T16:35:00Z">
        <w:r>
          <w:rPr>
            <w:lang w:val="sv-SE" w:eastAsia="zh-CN"/>
          </w:rPr>
          <w:t>, but o</w:t>
        </w:r>
      </w:ins>
      <w:ins w:id="85" w:author="Rath, Susanne" w:date="2022-08-19T16:36:00Z">
        <w:r>
          <w:rPr>
            <w:lang w:val="sv-SE" w:eastAsia="zh-CN"/>
          </w:rPr>
          <w:t>thers are welcome:</w:t>
        </w:r>
      </w:ins>
      <w:ins w:id="86" w:author="Rath, Susanne" w:date="2022-08-19T16:35:00Z">
        <w:r>
          <w:rPr>
            <w:lang w:val="sv-SE" w:eastAsia="zh-CN"/>
          </w:rPr>
          <w:t xml:space="preserve"> </w:t>
        </w:r>
      </w:ins>
    </w:p>
    <w:p w14:paraId="2D97724A" w14:textId="63FD5DEA" w:rsidR="00A3441D" w:rsidRPr="006277E4" w:rsidRDefault="00A3441D" w:rsidP="006277E4">
      <w:pPr>
        <w:pStyle w:val="Listenabsatz"/>
        <w:numPr>
          <w:ilvl w:val="0"/>
          <w:numId w:val="7"/>
        </w:numPr>
        <w:ind w:firstLineChars="0"/>
        <w:rPr>
          <w:ins w:id="87" w:author="Rath, Susanne" w:date="2022-08-19T16:36:00Z"/>
          <w:rFonts w:eastAsiaTheme="minorEastAsia"/>
          <w:color w:val="0070C0"/>
          <w:lang w:val="en-US" w:eastAsia="zh-CN"/>
        </w:rPr>
      </w:pPr>
      <w:ins w:id="88" w:author="Rath, Susanne" w:date="2022-08-19T16:36:00Z">
        <w:r w:rsidRPr="006277E4">
          <w:rPr>
            <w:rFonts w:eastAsiaTheme="minorEastAsia"/>
            <w:color w:val="0070C0"/>
            <w:lang w:val="en-US" w:eastAsia="zh-CN"/>
          </w:rPr>
          <w:t>Collate the studies to verify. Report on possible solutions for identified, unresolved technical issues.</w:t>
        </w:r>
      </w:ins>
    </w:p>
    <w:p w14:paraId="097C88F5" w14:textId="77777777" w:rsidR="006277E4" w:rsidRDefault="00A3441D" w:rsidP="006277E4">
      <w:pPr>
        <w:pStyle w:val="Listenabsatz"/>
        <w:numPr>
          <w:ilvl w:val="0"/>
          <w:numId w:val="7"/>
        </w:numPr>
        <w:ind w:firstLineChars="0"/>
        <w:rPr>
          <w:ins w:id="89" w:author="Rath, Susanne" w:date="2022-08-19T16:41:00Z"/>
          <w:rFonts w:eastAsiaTheme="minorEastAsia"/>
          <w:color w:val="0070C0"/>
          <w:lang w:val="en-US" w:eastAsia="zh-CN"/>
        </w:rPr>
      </w:pPr>
      <w:ins w:id="90" w:author="Rath, Susanne" w:date="2022-08-19T16:36:00Z">
        <w:r w:rsidRPr="006277E4">
          <w:rPr>
            <w:rFonts w:eastAsiaTheme="minorEastAsia"/>
            <w:color w:val="0070C0"/>
            <w:lang w:val="en-US" w:eastAsia="zh-CN"/>
          </w:rPr>
          <w:t>Limit the topics of studies on HTHP deployment, regulatory requirements, required BS ACLR/ UE ACS values and UE performance in presence of 6/7/8 MHz broadcast bands. Collate the studies to verify. Report on possible solutions for identified, unresolved technical issues.</w:t>
        </w:r>
      </w:ins>
    </w:p>
    <w:p w14:paraId="5C5384FB" w14:textId="51431B00" w:rsidR="006277E4" w:rsidRPr="006277E4" w:rsidRDefault="006277E4" w:rsidP="006277E4">
      <w:pPr>
        <w:pStyle w:val="Listenabsatz"/>
        <w:numPr>
          <w:ilvl w:val="0"/>
          <w:numId w:val="7"/>
        </w:numPr>
        <w:ind w:left="709" w:firstLineChars="0" w:hanging="425"/>
        <w:rPr>
          <w:ins w:id="91" w:author="Rath, Susanne" w:date="2022-08-19T16:36:00Z"/>
          <w:rFonts w:eastAsiaTheme="minorEastAsia"/>
          <w:color w:val="0070C0"/>
          <w:lang w:val="en-US" w:eastAsia="zh-CN"/>
        </w:rPr>
      </w:pPr>
      <w:ins w:id="92" w:author="Rath, Susanne" w:date="2022-08-19T16:39:00Z">
        <w:r w:rsidRPr="006277E4">
          <w:rPr>
            <w:rFonts w:eastAsiaTheme="minorEastAsia"/>
            <w:color w:val="0070C0"/>
            <w:lang w:val="en-US" w:eastAsia="zh-CN"/>
          </w:rPr>
          <w:t xml:space="preserve">Report on possible solutions for identified, unresolved technical issues, taking into account </w:t>
        </w:r>
      </w:ins>
      <w:ins w:id="93" w:author="Rath, Susanne" w:date="2022-08-19T16:45:00Z">
        <w:r>
          <w:rPr>
            <w:rFonts w:eastAsiaTheme="minorEastAsia"/>
            <w:color w:val="0070C0"/>
            <w:lang w:val="en-US" w:eastAsia="zh-CN"/>
          </w:rPr>
          <w:t>among</w:t>
        </w:r>
      </w:ins>
      <w:ins w:id="94" w:author="Rath, Susanne" w:date="2022-08-19T16:39:00Z">
        <w:r w:rsidRPr="006277E4">
          <w:rPr>
            <w:rFonts w:eastAsiaTheme="minorEastAsia"/>
            <w:color w:val="0070C0"/>
            <w:lang w:val="en-US" w:eastAsia="zh-CN"/>
          </w:rPr>
          <w:t xml:space="preserve"> others:</w:t>
        </w:r>
      </w:ins>
      <w:ins w:id="95" w:author="Rath, Susanne" w:date="2022-08-19T16:40:00Z">
        <w:r w:rsidRPr="006277E4">
          <w:rPr>
            <w:rFonts w:eastAsiaTheme="minorEastAsia"/>
            <w:color w:val="0070C0"/>
            <w:lang w:val="en-US" w:eastAsia="zh-CN"/>
          </w:rPr>
          <w:br/>
          <w:t>[1] TS 36.104</w:t>
        </w:r>
      </w:ins>
      <w:ins w:id="96" w:author="Rath, Susanne" w:date="2022-08-19T16:43:00Z">
        <w:r w:rsidRPr="006277E4">
          <w:rPr>
            <w:rFonts w:eastAsiaTheme="minorEastAsia"/>
            <w:color w:val="0070C0"/>
            <w:lang w:val="en-US" w:eastAsia="zh-CN"/>
          </w:rPr>
          <w:br/>
        </w:r>
      </w:ins>
      <w:ins w:id="97" w:author="Rath, Susanne" w:date="2022-08-19T16:40:00Z">
        <w:r w:rsidRPr="006277E4">
          <w:rPr>
            <w:rFonts w:eastAsiaTheme="minorEastAsia"/>
            <w:color w:val="0070C0"/>
            <w:lang w:val="en-US" w:eastAsia="zh-CN"/>
          </w:rPr>
          <w:t>[2] In ITU Region 1 operation of transmitters of the broadcasting service are governed by the Technical Annexes of the GE06 Agreement and ETSI specification ETSI EN 302 296.</w:t>
        </w:r>
      </w:ins>
      <w:ins w:id="98" w:author="Rath, Susanne" w:date="2022-08-19T16:43:00Z">
        <w:r w:rsidRPr="006277E4">
          <w:rPr>
            <w:rFonts w:eastAsiaTheme="minorEastAsia"/>
            <w:color w:val="0070C0"/>
            <w:lang w:val="en-US" w:eastAsia="zh-CN"/>
          </w:rPr>
          <w:br/>
        </w:r>
      </w:ins>
      <w:ins w:id="99" w:author="Rath, Susanne" w:date="2022-08-19T16:40:00Z">
        <w:r w:rsidRPr="006277E4">
          <w:rPr>
            <w:rFonts w:eastAsiaTheme="minorEastAsia"/>
            <w:color w:val="0070C0"/>
            <w:lang w:val="en-US" w:eastAsia="zh-CN"/>
          </w:rPr>
          <w:t>[3] In ITU Region 2, the relevant documents are offered by corresponding national regulators such as FCC in the US and Anatel in Brazil</w:t>
        </w:r>
      </w:ins>
      <w:ins w:id="100" w:author="Rath, Susanne" w:date="2022-08-19T16:43:00Z">
        <w:r w:rsidRPr="006277E4">
          <w:rPr>
            <w:rFonts w:eastAsiaTheme="minorEastAsia"/>
            <w:color w:val="0070C0"/>
            <w:lang w:val="en-US" w:eastAsia="zh-CN"/>
          </w:rPr>
          <w:br/>
        </w:r>
      </w:ins>
      <w:ins w:id="101" w:author="Rath, Susanne" w:date="2022-08-19T16:40:00Z">
        <w:r w:rsidRPr="006277E4">
          <w:rPr>
            <w:rFonts w:eastAsiaTheme="minorEastAsia"/>
            <w:color w:val="0070C0"/>
            <w:lang w:val="en-US" w:eastAsia="zh-CN"/>
          </w:rPr>
          <w:t>Title 47 CFR 73.622, Digital television table of allotments, FCC, United States</w:t>
        </w:r>
      </w:ins>
      <w:ins w:id="102" w:author="Rath, Susanne" w:date="2022-08-19T16:44:00Z">
        <w:r w:rsidRPr="006277E4">
          <w:rPr>
            <w:rFonts w:eastAsiaTheme="minorEastAsia"/>
            <w:color w:val="0070C0"/>
            <w:lang w:val="en-US" w:eastAsia="zh-CN"/>
          </w:rPr>
          <w:br/>
        </w:r>
      </w:ins>
      <w:ins w:id="103" w:author="Rath, Susanne" w:date="2022-08-19T16:40:00Z">
        <w:r w:rsidRPr="006277E4">
          <w:rPr>
            <w:rFonts w:eastAsiaTheme="minorEastAsia"/>
            <w:color w:val="0070C0"/>
            <w:lang w:val="en-US" w:eastAsia="zh-CN"/>
          </w:rPr>
          <w:t>ABNT 15601, NORMA BRASILEÑA, Televisión digital terrestre — Sistema de transmisión ISDB-Tb, Anatel, Brazil</w:t>
        </w:r>
      </w:ins>
      <w:ins w:id="104" w:author="Rath, Susanne" w:date="2022-08-19T16:44:00Z">
        <w:r w:rsidRPr="006277E4">
          <w:rPr>
            <w:rFonts w:eastAsiaTheme="minorEastAsia"/>
            <w:color w:val="0070C0"/>
            <w:lang w:val="en-US" w:eastAsia="zh-CN"/>
          </w:rPr>
          <w:br/>
        </w:r>
      </w:ins>
      <w:ins w:id="105" w:author="Rath, Susanne" w:date="2022-08-19T16:40:00Z">
        <w:r w:rsidRPr="006277E4">
          <w:rPr>
            <w:rFonts w:eastAsiaTheme="minorEastAsia"/>
            <w:color w:val="0070C0"/>
            <w:lang w:val="en-US" w:eastAsia="zh-CN"/>
          </w:rPr>
          <w:t>[4] In ITU Region 3, national regulation is applied in coordination and negotiation between affected administrations, such as China.</w:t>
        </w:r>
      </w:ins>
      <w:ins w:id="106" w:author="Rath, Susanne" w:date="2022-08-19T16:44:00Z">
        <w:r w:rsidRPr="006277E4">
          <w:rPr>
            <w:rFonts w:eastAsiaTheme="minorEastAsia"/>
            <w:color w:val="0070C0"/>
            <w:lang w:val="en-US" w:eastAsia="zh-CN"/>
          </w:rPr>
          <w:br/>
        </w:r>
      </w:ins>
      <w:ins w:id="107" w:author="Rath, Susanne" w:date="2022-08-19T16:40:00Z">
        <w:r w:rsidRPr="006277E4">
          <w:rPr>
            <w:rFonts w:eastAsiaTheme="minorEastAsia"/>
            <w:color w:val="0070C0"/>
            <w:lang w:val="en-US" w:eastAsia="zh-CN"/>
          </w:rPr>
          <w:t>GB20600-2006 [8], Framing structure, channel coding and modulation for digital television terrestrial broadcasting system, National Radio and Television Standardization Technical Committee, People’s Republic of China</w:t>
        </w:r>
      </w:ins>
      <w:ins w:id="108" w:author="Rath, Susanne" w:date="2022-08-19T16:44:00Z">
        <w:r w:rsidRPr="006277E4">
          <w:rPr>
            <w:rFonts w:eastAsiaTheme="minorEastAsia"/>
            <w:color w:val="0070C0"/>
            <w:lang w:val="en-US" w:eastAsia="zh-CN"/>
          </w:rPr>
          <w:br/>
        </w:r>
      </w:ins>
      <w:ins w:id="109" w:author="Rath, Susanne" w:date="2022-08-19T16:40:00Z">
        <w:r w:rsidRPr="006277E4">
          <w:rPr>
            <w:rFonts w:eastAsiaTheme="minorEastAsia"/>
            <w:color w:val="0070C0"/>
            <w:lang w:eastAsia="zh-CN"/>
          </w:rPr>
          <w:t>[5] ITU-R BT.2033 Planning criteria, including protection ratios, for second generation of digital terrestrial television broadcasting systems in the VHF/UHF bands</w:t>
        </w:r>
      </w:ins>
      <w:ins w:id="110" w:author="Rath, Susanne" w:date="2022-08-19T16:44:00Z">
        <w:r w:rsidRPr="006277E4">
          <w:rPr>
            <w:rFonts w:eastAsiaTheme="minorEastAsia"/>
            <w:color w:val="0070C0"/>
            <w:lang w:eastAsia="zh-CN"/>
          </w:rPr>
          <w:br/>
        </w:r>
      </w:ins>
      <w:ins w:id="111" w:author="Rath, Susanne" w:date="2022-08-19T16:40:00Z">
        <w:r w:rsidRPr="006277E4">
          <w:rPr>
            <w:rFonts w:eastAsiaTheme="minorEastAsia"/>
            <w:color w:val="0070C0"/>
            <w:lang w:eastAsia="zh-CN"/>
          </w:rPr>
          <w:t>[6] ITU-R BT.2215-7 Measurements of protection ratios and overload thresholds for broadcast TV receivers</w:t>
        </w:r>
      </w:ins>
    </w:p>
    <w:p w14:paraId="36F9F0CB" w14:textId="77777777" w:rsidR="00A3441D" w:rsidRPr="006277E4" w:rsidRDefault="00A3441D" w:rsidP="00A3441D">
      <w:pPr>
        <w:rPr>
          <w:ins w:id="112" w:author="Rath, Susanne" w:date="2022-08-19T16:35:00Z"/>
          <w:lang w:val="en-US" w:eastAsia="zh-CN"/>
        </w:rPr>
      </w:pPr>
    </w:p>
    <w:tbl>
      <w:tblPr>
        <w:tblStyle w:val="Tabellenraster"/>
        <w:tblW w:w="0" w:type="auto"/>
        <w:tblLook w:val="04A0" w:firstRow="1" w:lastRow="0" w:firstColumn="1" w:lastColumn="0" w:noHBand="0" w:noVBand="1"/>
      </w:tblPr>
      <w:tblGrid>
        <w:gridCol w:w="1213"/>
        <w:gridCol w:w="8418"/>
      </w:tblGrid>
      <w:tr w:rsidR="00A11041" w14:paraId="306384AD" w14:textId="77777777">
        <w:tc>
          <w:tcPr>
            <w:tcW w:w="1242" w:type="dxa"/>
          </w:tcPr>
          <w:p w14:paraId="48BA5470" w14:textId="77777777" w:rsidR="00A11041" w:rsidRPr="006277E4" w:rsidRDefault="00A11041">
            <w:pPr>
              <w:rPr>
                <w:rFonts w:eastAsiaTheme="minorEastAsia"/>
                <w:b/>
                <w:bCs/>
                <w:color w:val="0070C0"/>
                <w:lang w:val="sv-SE" w:eastAsia="zh-CN"/>
              </w:rPr>
            </w:pPr>
          </w:p>
        </w:tc>
        <w:tc>
          <w:tcPr>
            <w:tcW w:w="8615" w:type="dxa"/>
          </w:tcPr>
          <w:p w14:paraId="2F4620C2" w14:textId="77777777" w:rsidR="00A11041" w:rsidRDefault="00536D9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11041" w14:paraId="4A26196D" w14:textId="77777777">
        <w:tc>
          <w:tcPr>
            <w:tcW w:w="1242" w:type="dxa"/>
          </w:tcPr>
          <w:p w14:paraId="74E59E49" w14:textId="77777777" w:rsidR="00A11041" w:rsidRDefault="00A11041">
            <w:pPr>
              <w:rPr>
                <w:rFonts w:eastAsiaTheme="minorEastAsia"/>
                <w:color w:val="0070C0"/>
                <w:lang w:val="en-US" w:eastAsia="zh-CN"/>
              </w:rPr>
            </w:pPr>
          </w:p>
        </w:tc>
        <w:tc>
          <w:tcPr>
            <w:tcW w:w="8615" w:type="dxa"/>
          </w:tcPr>
          <w:p w14:paraId="27F654A0" w14:textId="42336FA3" w:rsidR="00A11041" w:rsidRDefault="00536D93">
            <w:pPr>
              <w:rPr>
                <w:rFonts w:eastAsiaTheme="minorEastAsia"/>
                <w:i/>
                <w:color w:val="0070C0"/>
                <w:lang w:val="en-US" w:eastAsia="zh-CN"/>
              </w:rPr>
            </w:pPr>
            <w:r>
              <w:rPr>
                <w:rFonts w:eastAsiaTheme="minorEastAsia" w:hint="eastAsia"/>
                <w:i/>
                <w:color w:val="0070C0"/>
                <w:lang w:val="en-US" w:eastAsia="zh-CN"/>
              </w:rPr>
              <w:t>Tentative agreements:</w:t>
            </w:r>
            <w:ins w:id="113" w:author="Rath, Susanne" w:date="2022-08-19T10:32:00Z">
              <w:r w:rsidR="00E461C3">
                <w:rPr>
                  <w:rFonts w:eastAsiaTheme="minorEastAsia"/>
                  <w:i/>
                  <w:color w:val="0070C0"/>
                  <w:lang w:val="en-US" w:eastAsia="zh-CN"/>
                </w:rPr>
                <w:t xml:space="preserve">  </w:t>
              </w:r>
            </w:ins>
            <w:ins w:id="114" w:author="Rath, Susanne" w:date="2022-08-19T08:49:00Z">
              <w:r w:rsidR="00AE448B">
                <w:rPr>
                  <w:rFonts w:eastAsiaTheme="minorEastAsia"/>
                  <w:i/>
                  <w:color w:val="0070C0"/>
                  <w:lang w:val="en-US" w:eastAsia="zh-CN"/>
                </w:rPr>
                <w:t>None</w:t>
              </w:r>
            </w:ins>
          </w:p>
          <w:p w14:paraId="30194C94" w14:textId="4865C8C1" w:rsidR="00A11041" w:rsidRDefault="00536D93">
            <w:pPr>
              <w:rPr>
                <w:ins w:id="115" w:author="Rath, Susanne" w:date="2022-08-19T10:32:00Z"/>
                <w:rFonts w:eastAsiaTheme="minorEastAsia"/>
                <w:i/>
                <w:color w:val="0070C0"/>
                <w:lang w:val="en-US" w:eastAsia="zh-CN"/>
              </w:rPr>
            </w:pPr>
            <w:r>
              <w:rPr>
                <w:rFonts w:eastAsiaTheme="minorEastAsia" w:hint="eastAsia"/>
                <w:i/>
                <w:color w:val="0070C0"/>
                <w:lang w:val="en-US" w:eastAsia="zh-CN"/>
              </w:rPr>
              <w:t>Candidate options:</w:t>
            </w:r>
            <w:ins w:id="116" w:author="Rath, Susanne" w:date="2022-08-19T10:32:00Z">
              <w:r w:rsidR="00E461C3">
                <w:rPr>
                  <w:rFonts w:eastAsiaTheme="minorEastAsia"/>
                  <w:i/>
                  <w:color w:val="0070C0"/>
                  <w:lang w:val="en-US" w:eastAsia="zh-CN"/>
                </w:rPr>
                <w:t xml:space="preserve"> </w:t>
              </w:r>
            </w:ins>
          </w:p>
          <w:p w14:paraId="03D3711A" w14:textId="6EE99181" w:rsidR="00E461C3" w:rsidRPr="00352BAF" w:rsidRDefault="00E461C3">
            <w:pPr>
              <w:rPr>
                <w:ins w:id="117" w:author="Rath, Susanne" w:date="2022-08-19T16:23:00Z"/>
                <w:rFonts w:eastAsiaTheme="minorEastAsia"/>
                <w:color w:val="0070C0"/>
                <w:lang w:val="en-US" w:eastAsia="zh-CN"/>
              </w:rPr>
            </w:pPr>
            <w:ins w:id="118" w:author="Rath, Susanne" w:date="2022-08-19T10:32:00Z">
              <w:r w:rsidRPr="00352BAF">
                <w:rPr>
                  <w:rFonts w:eastAsiaTheme="minorEastAsia"/>
                  <w:color w:val="0070C0"/>
                  <w:lang w:val="en-US" w:eastAsia="zh-CN"/>
                </w:rPr>
                <w:t xml:space="preserve">Option 1: </w:t>
              </w:r>
            </w:ins>
            <w:ins w:id="119" w:author="Rath, Susanne" w:date="2022-08-19T16:22:00Z">
              <w:r w:rsidR="00353FEC" w:rsidRPr="00352BAF">
                <w:rPr>
                  <w:rFonts w:eastAsiaTheme="minorEastAsia"/>
                  <w:color w:val="0070C0"/>
                  <w:lang w:val="en-US" w:eastAsia="zh-CN"/>
                </w:rPr>
                <w:t>Collate the studies to verify. Report on possible solutions for identified, unresolved technical issues.</w:t>
              </w:r>
            </w:ins>
          </w:p>
          <w:p w14:paraId="117FF88E" w14:textId="6C0DD26C" w:rsidR="00353FEC" w:rsidRPr="00352BAF" w:rsidRDefault="00353FEC">
            <w:pPr>
              <w:rPr>
                <w:ins w:id="120" w:author="Rath, Susanne" w:date="2022-08-19T16:47:00Z"/>
                <w:rFonts w:eastAsiaTheme="minorEastAsia"/>
                <w:color w:val="0070C0"/>
                <w:lang w:val="en-US" w:eastAsia="zh-CN"/>
              </w:rPr>
            </w:pPr>
            <w:ins w:id="121" w:author="Rath, Susanne" w:date="2022-08-19T16:23:00Z">
              <w:r w:rsidRPr="00352BAF">
                <w:rPr>
                  <w:rFonts w:eastAsiaTheme="minorEastAsia"/>
                  <w:color w:val="0070C0"/>
                  <w:lang w:val="en-US" w:eastAsia="zh-CN"/>
                </w:rPr>
                <w:t>Option 2: Limit the topics of studies on HTHP deployment, regulatory</w:t>
              </w:r>
            </w:ins>
            <w:ins w:id="122" w:author="Rath, Susanne" w:date="2022-08-19T16:24:00Z">
              <w:r w:rsidRPr="00352BAF">
                <w:rPr>
                  <w:rFonts w:eastAsiaTheme="minorEastAsia"/>
                  <w:color w:val="0070C0"/>
                  <w:lang w:val="en-US" w:eastAsia="zh-CN"/>
                </w:rPr>
                <w:t xml:space="preserve"> requirements, required BS ACLR/ UE ACS values and UE performance in presence of 6/7/</w:t>
              </w:r>
            </w:ins>
            <w:ins w:id="123" w:author="Rath, Susanne" w:date="2022-08-19T16:25:00Z">
              <w:r w:rsidRPr="00352BAF">
                <w:rPr>
                  <w:rFonts w:eastAsiaTheme="minorEastAsia"/>
                  <w:color w:val="0070C0"/>
                  <w:lang w:val="en-US" w:eastAsia="zh-CN"/>
                </w:rPr>
                <w:t>8 MHz broadcast bands. Collate the studies to verify. Report on possible sol</w:t>
              </w:r>
            </w:ins>
            <w:ins w:id="124" w:author="Rath, Susanne" w:date="2022-08-19T16:26:00Z">
              <w:r w:rsidRPr="00352BAF">
                <w:rPr>
                  <w:rFonts w:eastAsiaTheme="minorEastAsia"/>
                  <w:color w:val="0070C0"/>
                  <w:lang w:val="en-US" w:eastAsia="zh-CN"/>
                </w:rPr>
                <w:t>utions for identified, unresolved technical issues.</w:t>
              </w:r>
            </w:ins>
          </w:p>
          <w:p w14:paraId="3A6D2C7D" w14:textId="77777777" w:rsidR="006277E4" w:rsidRPr="00C232FF" w:rsidRDefault="006277E4" w:rsidP="00352BAF">
            <w:pPr>
              <w:rPr>
                <w:ins w:id="125" w:author="Rath, Susanne" w:date="2022-08-19T16:47:00Z"/>
                <w:rFonts w:eastAsiaTheme="minorEastAsia"/>
                <w:color w:val="0070C0"/>
                <w:lang w:val="en-US" w:eastAsia="zh-CN"/>
              </w:rPr>
            </w:pPr>
            <w:ins w:id="126" w:author="Rath, Susanne" w:date="2022-08-19T16:47:00Z">
              <w:r w:rsidRPr="00352BAF">
                <w:rPr>
                  <w:rFonts w:eastAsiaTheme="minorEastAsia"/>
                  <w:color w:val="0070C0"/>
                  <w:lang w:val="en-US" w:eastAsia="zh-CN"/>
                </w:rPr>
                <w:t>Option 3: Report on possible solutions for identified, unresolved technical issues, taking into account among others:</w:t>
              </w:r>
              <w:r w:rsidRPr="00352BAF">
                <w:rPr>
                  <w:rFonts w:eastAsiaTheme="minorEastAsia"/>
                  <w:color w:val="0070C0"/>
                  <w:lang w:val="en-US" w:eastAsia="zh-CN"/>
                </w:rPr>
                <w:br/>
                <w:t>[1] TS 36.104</w:t>
              </w:r>
              <w:r w:rsidRPr="00352BAF">
                <w:rPr>
                  <w:rFonts w:eastAsiaTheme="minorEastAsia"/>
                  <w:color w:val="0070C0"/>
                  <w:lang w:val="en-US" w:eastAsia="zh-CN"/>
                </w:rPr>
                <w:br/>
                <w:t>[2] In ITU Region 1 operation of transmitters of the broadcasting service are governed by the Technical Annexes of the GE06 Agreement and ETSI specification ETSI EN 302 296.</w:t>
              </w:r>
              <w:r w:rsidRPr="00352BAF">
                <w:rPr>
                  <w:rFonts w:eastAsiaTheme="minorEastAsia"/>
                  <w:color w:val="0070C0"/>
                  <w:lang w:val="en-US" w:eastAsia="zh-CN"/>
                </w:rPr>
                <w:br/>
                <w:t>[3] In ITU Region 2, the relevant documents are offered by corresponding national regulators such as FCC in the US and Anatel in Brazil</w:t>
              </w:r>
              <w:r w:rsidRPr="00352BAF">
                <w:rPr>
                  <w:rFonts w:eastAsiaTheme="minorEastAsia"/>
                  <w:color w:val="0070C0"/>
                  <w:lang w:val="en-US" w:eastAsia="zh-CN"/>
                </w:rPr>
                <w:br/>
                <w:t>Title 47 CFR 73.622, Digital television table of allotments, FCC, United States</w:t>
              </w:r>
              <w:r w:rsidRPr="00352BAF">
                <w:rPr>
                  <w:rFonts w:eastAsiaTheme="minorEastAsia"/>
                  <w:color w:val="0070C0"/>
                  <w:lang w:val="en-US" w:eastAsia="zh-CN"/>
                </w:rPr>
                <w:br/>
                <w:t>ABNT 15601, NORMA BRASILEÑA, Televisión digital terrestre — Sistema de transmisión ISDB-Tb, Anatel, Brazil</w:t>
              </w:r>
              <w:r w:rsidRPr="00352BAF">
                <w:rPr>
                  <w:rFonts w:eastAsiaTheme="minorEastAsia"/>
                  <w:color w:val="0070C0"/>
                  <w:lang w:val="en-US" w:eastAsia="zh-CN"/>
                </w:rPr>
                <w:br/>
                <w:t>[4] In ITU Region 3, national regulation is applied in coordination and negotiation between affected administrations, such as China.</w:t>
              </w:r>
              <w:r w:rsidRPr="00352BAF">
                <w:rPr>
                  <w:rFonts w:eastAsiaTheme="minorEastAsia"/>
                  <w:color w:val="0070C0"/>
                  <w:lang w:val="en-US" w:eastAsia="zh-CN"/>
                </w:rPr>
                <w:br/>
                <w:t xml:space="preserve">GB20600-2006 [8], Framing structure, channel coding and modulation for digital television terrestrial </w:t>
              </w:r>
              <w:r w:rsidRPr="00352BAF">
                <w:rPr>
                  <w:rFonts w:eastAsiaTheme="minorEastAsia"/>
                  <w:color w:val="0070C0"/>
                  <w:lang w:val="en-US" w:eastAsia="zh-CN"/>
                </w:rPr>
                <w:lastRenderedPageBreak/>
                <w:t>broadcasting system, National Radio and Television Standardization Technical Committee, People’s Republic of China</w:t>
              </w:r>
              <w:r w:rsidRPr="00352BAF">
                <w:rPr>
                  <w:rFonts w:eastAsiaTheme="minorEastAsia"/>
                  <w:color w:val="0070C0"/>
                  <w:lang w:val="en-US" w:eastAsia="zh-CN"/>
                </w:rPr>
                <w:br/>
              </w:r>
              <w:r w:rsidRPr="00352BAF">
                <w:rPr>
                  <w:rFonts w:eastAsiaTheme="minorEastAsia"/>
                  <w:color w:val="0070C0"/>
                  <w:lang w:eastAsia="zh-CN"/>
                </w:rPr>
                <w:t>[5] ITU-R BT.2033 Planning criteria, including protection ratios, for second generation of digital terrestrial television broadcasting systems in the VHF/UHF bands</w:t>
              </w:r>
              <w:r w:rsidRPr="00352BAF">
                <w:rPr>
                  <w:rFonts w:eastAsiaTheme="minorEastAsia"/>
                  <w:color w:val="0070C0"/>
                  <w:lang w:eastAsia="zh-CN"/>
                </w:rPr>
                <w:br/>
                <w:t>[6] ITU-R BT.2215-7 Measurements of protection ratios and overload thresholds for broadcast TV receivers</w:t>
              </w:r>
            </w:ins>
          </w:p>
          <w:p w14:paraId="397ED268" w14:textId="47E9D9E7" w:rsidR="00C232FF" w:rsidRPr="00C232FF" w:rsidRDefault="00C232FF">
            <w:pPr>
              <w:rPr>
                <w:ins w:id="127" w:author="Rath, Susanne" w:date="2022-08-19T10:34:00Z"/>
                <w:rFonts w:eastAsiaTheme="minorEastAsia"/>
                <w:color w:val="0070C0"/>
                <w:lang w:val="en-US" w:eastAsia="zh-CN"/>
              </w:rPr>
            </w:pPr>
            <w:ins w:id="128" w:author="Rath, Susanne" w:date="2022-08-19T16:49:00Z">
              <w:r w:rsidRPr="00C232FF">
                <w:rPr>
                  <w:rFonts w:eastAsiaTheme="minorEastAsia"/>
                  <w:color w:val="0070C0"/>
                  <w:lang w:val="en-US" w:eastAsia="zh-CN"/>
                </w:rPr>
                <w:t>Option 4: different option</w:t>
              </w:r>
            </w:ins>
          </w:p>
          <w:p w14:paraId="68DCA5FE" w14:textId="77777777" w:rsidR="00E461C3" w:rsidRDefault="00E461C3">
            <w:pPr>
              <w:rPr>
                <w:rFonts w:eastAsiaTheme="minorEastAsia"/>
                <w:i/>
                <w:color w:val="0070C0"/>
                <w:lang w:val="en-US" w:eastAsia="zh-CN"/>
              </w:rPr>
            </w:pPr>
          </w:p>
          <w:p w14:paraId="559B840F" w14:textId="3916DF04" w:rsidR="00A11041" w:rsidRDefault="00536D93" w:rsidP="009A1092">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29" w:author="Rath, Susanne" w:date="2022-08-19T08:40:00Z">
              <w:r w:rsidR="008C31E5">
                <w:rPr>
                  <w:rFonts w:eastAsiaTheme="minorEastAsia"/>
                  <w:i/>
                  <w:color w:val="0070C0"/>
                  <w:lang w:val="en-US" w:eastAsia="zh-CN"/>
                </w:rPr>
                <w:t xml:space="preserve"> </w:t>
              </w:r>
            </w:ins>
            <w:ins w:id="130" w:author="Rath, Susanne" w:date="2022-08-19T16:50:00Z">
              <w:r w:rsidR="00C232FF" w:rsidRPr="00B13789">
                <w:rPr>
                  <w:rFonts w:eastAsiaTheme="minorEastAsia"/>
                  <w:iCs/>
                  <w:color w:val="0070C0"/>
                  <w:lang w:val="en-US" w:eastAsia="zh-CN"/>
                </w:rPr>
                <w:t>Further discussion in the second round based on the above listed options or others as companies propose.</w:t>
              </w:r>
              <w:r w:rsidR="00C232FF">
                <w:rPr>
                  <w:rFonts w:eastAsiaTheme="minorEastAsia"/>
                  <w:iCs/>
                  <w:color w:val="0070C0"/>
                  <w:lang w:val="en-US" w:eastAsia="zh-CN"/>
                </w:rPr>
                <w:t xml:space="preserve"> WF assigned.</w:t>
              </w:r>
            </w:ins>
          </w:p>
        </w:tc>
      </w:tr>
    </w:tbl>
    <w:p w14:paraId="32AA4C9B" w14:textId="77777777" w:rsidR="00A11041" w:rsidRDefault="00A11041">
      <w:pPr>
        <w:rPr>
          <w:i/>
          <w:color w:val="0070C0"/>
          <w:lang w:val="en-US" w:eastAsia="zh-CN"/>
        </w:rPr>
      </w:pPr>
    </w:p>
    <w:p w14:paraId="4A49A043" w14:textId="77777777" w:rsidR="00A11041" w:rsidRDefault="00A11041">
      <w:pPr>
        <w:rPr>
          <w:i/>
          <w:color w:val="0070C0"/>
          <w:lang w:eastAsia="zh-CN"/>
        </w:rPr>
      </w:pPr>
    </w:p>
    <w:p w14:paraId="05960EE6" w14:textId="77777777" w:rsidR="00A11041" w:rsidRDefault="00A11041">
      <w:pPr>
        <w:rPr>
          <w:color w:val="0070C0"/>
          <w:lang w:val="en-US" w:eastAsia="zh-CN"/>
        </w:rPr>
      </w:pPr>
    </w:p>
    <w:p w14:paraId="68C637E3" w14:textId="77777777" w:rsidR="00A11041" w:rsidRDefault="00536D93">
      <w:pPr>
        <w:pStyle w:val="berschrift2"/>
      </w:pPr>
      <w:r>
        <w:rPr>
          <w:rFonts w:hint="eastAsia"/>
        </w:rPr>
        <w:t>Discussion on 2nd round</w:t>
      </w:r>
      <w:r>
        <w:t xml:space="preserve"> (if applicable)</w:t>
      </w:r>
    </w:p>
    <w:p w14:paraId="527CCEE1" w14:textId="77777777" w:rsidR="008C31E5" w:rsidRDefault="008C31E5" w:rsidP="008C31E5">
      <w:pPr>
        <w:rPr>
          <w:ins w:id="131" w:author="Rath, Susanne" w:date="2022-08-19T08:40:00Z"/>
          <w:bCs/>
          <w:color w:val="0070C0"/>
          <w:u w:val="single"/>
          <w:lang w:eastAsia="ko-KR"/>
        </w:rPr>
      </w:pPr>
    </w:p>
    <w:tbl>
      <w:tblPr>
        <w:tblStyle w:val="Tabellenraster"/>
        <w:tblW w:w="0" w:type="auto"/>
        <w:tblLook w:val="04A0" w:firstRow="1" w:lastRow="0" w:firstColumn="1" w:lastColumn="0" w:noHBand="0" w:noVBand="1"/>
      </w:tblPr>
      <w:tblGrid>
        <w:gridCol w:w="1236"/>
        <w:gridCol w:w="8395"/>
      </w:tblGrid>
      <w:tr w:rsidR="008C31E5" w14:paraId="4FCE9E32" w14:textId="77777777" w:rsidTr="00E02C90">
        <w:trPr>
          <w:ins w:id="132" w:author="Rath, Susanne" w:date="2022-08-19T08:40:00Z"/>
        </w:trPr>
        <w:tc>
          <w:tcPr>
            <w:tcW w:w="1236" w:type="dxa"/>
          </w:tcPr>
          <w:p w14:paraId="19197AB0" w14:textId="77777777" w:rsidR="008C31E5" w:rsidRDefault="008C31E5" w:rsidP="00E02C90">
            <w:pPr>
              <w:spacing w:after="120"/>
              <w:rPr>
                <w:ins w:id="133" w:author="Rath, Susanne" w:date="2022-08-19T08:40:00Z"/>
                <w:rFonts w:eastAsiaTheme="minorEastAsia"/>
                <w:b/>
                <w:bCs/>
                <w:color w:val="0070C0"/>
                <w:lang w:val="en-US" w:eastAsia="zh-CN"/>
              </w:rPr>
            </w:pPr>
            <w:ins w:id="134" w:author="Rath, Susanne" w:date="2022-08-19T08:40:00Z">
              <w:r>
                <w:rPr>
                  <w:rFonts w:eastAsiaTheme="minorEastAsia"/>
                  <w:b/>
                  <w:bCs/>
                  <w:color w:val="0070C0"/>
                  <w:lang w:val="en-US" w:eastAsia="zh-CN"/>
                </w:rPr>
                <w:t>Company</w:t>
              </w:r>
            </w:ins>
          </w:p>
        </w:tc>
        <w:tc>
          <w:tcPr>
            <w:tcW w:w="8395" w:type="dxa"/>
          </w:tcPr>
          <w:p w14:paraId="01846977" w14:textId="77777777" w:rsidR="008C31E5" w:rsidRDefault="008C31E5" w:rsidP="00E02C90">
            <w:pPr>
              <w:spacing w:after="120"/>
              <w:rPr>
                <w:ins w:id="135" w:author="Rath, Susanne" w:date="2022-08-19T08:40:00Z"/>
                <w:rFonts w:eastAsiaTheme="minorEastAsia"/>
                <w:b/>
                <w:bCs/>
                <w:color w:val="0070C0"/>
                <w:lang w:val="en-US" w:eastAsia="zh-CN"/>
              </w:rPr>
            </w:pPr>
            <w:ins w:id="136" w:author="Rath, Susanne" w:date="2022-08-19T08:40:00Z">
              <w:r>
                <w:rPr>
                  <w:rFonts w:eastAsiaTheme="minorEastAsia"/>
                  <w:b/>
                  <w:bCs/>
                  <w:color w:val="0070C0"/>
                  <w:lang w:val="en-US" w:eastAsia="zh-CN"/>
                </w:rPr>
                <w:t>Comments</w:t>
              </w:r>
            </w:ins>
          </w:p>
        </w:tc>
      </w:tr>
      <w:tr w:rsidR="008C31E5" w14:paraId="051B165C" w14:textId="77777777" w:rsidTr="00E02C90">
        <w:trPr>
          <w:ins w:id="137" w:author="Rath, Susanne" w:date="2022-08-19T08:40:00Z"/>
        </w:trPr>
        <w:tc>
          <w:tcPr>
            <w:tcW w:w="1236" w:type="dxa"/>
          </w:tcPr>
          <w:p w14:paraId="4497C533" w14:textId="4123881D" w:rsidR="008C31E5" w:rsidRDefault="008C31E5" w:rsidP="00E02C90">
            <w:pPr>
              <w:spacing w:after="120"/>
              <w:rPr>
                <w:ins w:id="138" w:author="Rath, Susanne" w:date="2022-08-19T08:40:00Z"/>
                <w:rFonts w:eastAsiaTheme="minorEastAsia"/>
                <w:color w:val="0070C0"/>
                <w:lang w:val="en-US" w:eastAsia="zh-CN"/>
              </w:rPr>
            </w:pPr>
          </w:p>
        </w:tc>
        <w:tc>
          <w:tcPr>
            <w:tcW w:w="8395" w:type="dxa"/>
          </w:tcPr>
          <w:p w14:paraId="5C1DFA60" w14:textId="2C22708C" w:rsidR="008C31E5" w:rsidRDefault="008C31E5" w:rsidP="00E02C90">
            <w:pPr>
              <w:spacing w:after="120"/>
              <w:rPr>
                <w:ins w:id="139" w:author="Rath, Susanne" w:date="2022-08-19T08:40:00Z"/>
                <w:rFonts w:eastAsiaTheme="minorEastAsia"/>
                <w:color w:val="0070C0"/>
                <w:lang w:val="en-US" w:eastAsia="zh-CN"/>
              </w:rPr>
            </w:pPr>
          </w:p>
        </w:tc>
      </w:tr>
      <w:tr w:rsidR="008C31E5" w14:paraId="187071EF" w14:textId="77777777" w:rsidTr="00E02C90">
        <w:trPr>
          <w:ins w:id="140" w:author="Rath, Susanne" w:date="2022-08-19T08:40:00Z"/>
        </w:trPr>
        <w:tc>
          <w:tcPr>
            <w:tcW w:w="1236" w:type="dxa"/>
          </w:tcPr>
          <w:p w14:paraId="7B3586F5" w14:textId="404487C5" w:rsidR="008C31E5" w:rsidRDefault="008C31E5" w:rsidP="00E02C90">
            <w:pPr>
              <w:spacing w:after="120"/>
              <w:rPr>
                <w:ins w:id="141" w:author="Rath, Susanne" w:date="2022-08-19T08:40:00Z"/>
                <w:rFonts w:eastAsiaTheme="minorEastAsia"/>
                <w:color w:val="0070C0"/>
                <w:lang w:val="en-US" w:eastAsia="zh-CN"/>
              </w:rPr>
            </w:pPr>
          </w:p>
        </w:tc>
        <w:tc>
          <w:tcPr>
            <w:tcW w:w="8395" w:type="dxa"/>
          </w:tcPr>
          <w:p w14:paraId="4F876668" w14:textId="69F18368" w:rsidR="008C31E5" w:rsidRDefault="008C31E5" w:rsidP="00E02C90">
            <w:pPr>
              <w:spacing w:after="120"/>
              <w:rPr>
                <w:ins w:id="142" w:author="Rath, Susanne" w:date="2022-08-19T08:40:00Z"/>
                <w:rFonts w:eastAsiaTheme="minorEastAsia"/>
                <w:color w:val="0070C0"/>
                <w:lang w:val="en-US" w:eastAsia="zh-CN"/>
              </w:rPr>
            </w:pPr>
          </w:p>
        </w:tc>
      </w:tr>
      <w:tr w:rsidR="008C31E5" w14:paraId="2E100813" w14:textId="77777777" w:rsidTr="00E02C90">
        <w:trPr>
          <w:ins w:id="143" w:author="Rath, Susanne" w:date="2022-08-19T08:40:00Z"/>
        </w:trPr>
        <w:tc>
          <w:tcPr>
            <w:tcW w:w="1236" w:type="dxa"/>
          </w:tcPr>
          <w:p w14:paraId="2CCFA29C" w14:textId="714B27F6" w:rsidR="008C31E5" w:rsidRDefault="008C31E5" w:rsidP="00E02C90">
            <w:pPr>
              <w:spacing w:after="120"/>
              <w:rPr>
                <w:ins w:id="144" w:author="Rath, Susanne" w:date="2022-08-19T08:40:00Z"/>
                <w:rFonts w:eastAsiaTheme="minorEastAsia"/>
                <w:color w:val="0070C0"/>
                <w:lang w:val="en-US" w:eastAsia="zh-CN"/>
              </w:rPr>
            </w:pPr>
          </w:p>
        </w:tc>
        <w:tc>
          <w:tcPr>
            <w:tcW w:w="8395" w:type="dxa"/>
          </w:tcPr>
          <w:p w14:paraId="349E0AC5" w14:textId="4E87DEE2" w:rsidR="008C31E5" w:rsidRDefault="008C31E5" w:rsidP="00E02C90">
            <w:pPr>
              <w:spacing w:after="120"/>
              <w:rPr>
                <w:ins w:id="145" w:author="Rath, Susanne" w:date="2022-08-19T08:40:00Z"/>
                <w:rFonts w:eastAsiaTheme="minorEastAsia"/>
                <w:color w:val="0070C0"/>
                <w:lang w:val="en-US" w:eastAsia="zh-CN"/>
              </w:rPr>
            </w:pPr>
          </w:p>
        </w:tc>
      </w:tr>
      <w:tr w:rsidR="008C31E5" w14:paraId="6BD664AD" w14:textId="77777777" w:rsidTr="00E02C90">
        <w:trPr>
          <w:ins w:id="146" w:author="Rath, Susanne" w:date="2022-08-19T08:40:00Z"/>
        </w:trPr>
        <w:tc>
          <w:tcPr>
            <w:tcW w:w="1236" w:type="dxa"/>
          </w:tcPr>
          <w:p w14:paraId="381298F2" w14:textId="0314E1AB" w:rsidR="008C31E5" w:rsidRDefault="008C31E5" w:rsidP="00E02C90">
            <w:pPr>
              <w:spacing w:after="120"/>
              <w:rPr>
                <w:ins w:id="147" w:author="Rath, Susanne" w:date="2022-08-19T08:40:00Z"/>
                <w:rFonts w:eastAsiaTheme="minorEastAsia"/>
                <w:color w:val="0070C0"/>
                <w:lang w:val="en-US" w:eastAsia="zh-CN"/>
              </w:rPr>
            </w:pPr>
          </w:p>
        </w:tc>
        <w:tc>
          <w:tcPr>
            <w:tcW w:w="8395" w:type="dxa"/>
          </w:tcPr>
          <w:p w14:paraId="3C823FCD" w14:textId="52D7200A" w:rsidR="008C31E5" w:rsidRDefault="008C31E5" w:rsidP="00E02C90">
            <w:pPr>
              <w:spacing w:after="120"/>
              <w:rPr>
                <w:ins w:id="148" w:author="Rath, Susanne" w:date="2022-08-19T08:40:00Z"/>
                <w:rFonts w:eastAsiaTheme="minorEastAsia"/>
                <w:color w:val="0070C0"/>
                <w:lang w:val="en-US" w:eastAsia="zh-CN"/>
              </w:rPr>
            </w:pPr>
          </w:p>
        </w:tc>
      </w:tr>
      <w:tr w:rsidR="008C31E5" w14:paraId="11C67927" w14:textId="77777777" w:rsidTr="00E02C90">
        <w:trPr>
          <w:ins w:id="149" w:author="Rath, Susanne" w:date="2022-08-19T08:40:00Z"/>
        </w:trPr>
        <w:tc>
          <w:tcPr>
            <w:tcW w:w="1236" w:type="dxa"/>
          </w:tcPr>
          <w:p w14:paraId="1AE12C73" w14:textId="21F4F008" w:rsidR="008C31E5" w:rsidRDefault="008C31E5" w:rsidP="00E02C90">
            <w:pPr>
              <w:spacing w:after="120"/>
              <w:rPr>
                <w:ins w:id="150" w:author="Rath, Susanne" w:date="2022-08-19T08:40:00Z"/>
                <w:rFonts w:eastAsiaTheme="minorEastAsia"/>
                <w:color w:val="0070C0"/>
                <w:lang w:val="en-US" w:eastAsia="zh-CN"/>
              </w:rPr>
            </w:pPr>
          </w:p>
        </w:tc>
        <w:tc>
          <w:tcPr>
            <w:tcW w:w="8395" w:type="dxa"/>
          </w:tcPr>
          <w:p w14:paraId="4B72E4F5" w14:textId="12F9A3A8" w:rsidR="008C31E5" w:rsidRDefault="008C31E5" w:rsidP="00E02C90">
            <w:pPr>
              <w:spacing w:after="120"/>
              <w:rPr>
                <w:ins w:id="151" w:author="Rath, Susanne" w:date="2022-08-19T08:40:00Z"/>
                <w:rFonts w:eastAsiaTheme="minorEastAsia"/>
                <w:color w:val="0070C0"/>
                <w:lang w:val="en-US" w:eastAsia="zh-CN"/>
              </w:rPr>
            </w:pPr>
          </w:p>
        </w:tc>
      </w:tr>
      <w:tr w:rsidR="008C31E5" w14:paraId="69A6DAC4" w14:textId="77777777" w:rsidTr="00E02C90">
        <w:trPr>
          <w:ins w:id="152" w:author="Rath, Susanne" w:date="2022-08-19T08:40:00Z"/>
        </w:trPr>
        <w:tc>
          <w:tcPr>
            <w:tcW w:w="1236" w:type="dxa"/>
          </w:tcPr>
          <w:p w14:paraId="06228119" w14:textId="0E08296B" w:rsidR="008C31E5" w:rsidRDefault="008C31E5" w:rsidP="00E02C90">
            <w:pPr>
              <w:spacing w:after="120"/>
              <w:rPr>
                <w:ins w:id="153" w:author="Rath, Susanne" w:date="2022-08-19T08:40:00Z"/>
                <w:rFonts w:eastAsiaTheme="minorEastAsia"/>
                <w:color w:val="0070C0"/>
                <w:lang w:val="en-US" w:eastAsia="zh-CN"/>
              </w:rPr>
            </w:pPr>
          </w:p>
        </w:tc>
        <w:tc>
          <w:tcPr>
            <w:tcW w:w="8395" w:type="dxa"/>
          </w:tcPr>
          <w:p w14:paraId="74BF4AD6" w14:textId="7B182199" w:rsidR="008C31E5" w:rsidRDefault="008C31E5" w:rsidP="00E02C90">
            <w:pPr>
              <w:spacing w:after="120"/>
              <w:rPr>
                <w:ins w:id="154" w:author="Rath, Susanne" w:date="2022-08-19T08:40:00Z"/>
                <w:rFonts w:eastAsiaTheme="minorEastAsia"/>
                <w:color w:val="0070C0"/>
                <w:lang w:val="en-US" w:eastAsia="zh-CN"/>
              </w:rPr>
            </w:pPr>
          </w:p>
        </w:tc>
      </w:tr>
    </w:tbl>
    <w:p w14:paraId="175AF15C" w14:textId="77777777" w:rsidR="00A11041" w:rsidRPr="00EF088C" w:rsidRDefault="00A11041">
      <w:pPr>
        <w:rPr>
          <w:lang w:eastAsia="zh-CN"/>
        </w:rPr>
      </w:pPr>
    </w:p>
    <w:p w14:paraId="16EA0D7F" w14:textId="77777777" w:rsidR="00A11041" w:rsidRDefault="00A11041"/>
    <w:p w14:paraId="2C148805" w14:textId="77777777" w:rsidR="00A11041" w:rsidRDefault="00536D93">
      <w:pPr>
        <w:pStyle w:val="berschrift1"/>
        <w:rPr>
          <w:lang w:eastAsia="ja-JP"/>
        </w:rPr>
      </w:pPr>
      <w:r>
        <w:rPr>
          <w:lang w:eastAsia="ja-JP"/>
        </w:rPr>
        <w:t>Topic #2: List of expected Changes to 36.104 due to introduction of LTE based 5G terrestrial broadcast band(s)</w:t>
      </w:r>
    </w:p>
    <w:p w14:paraId="2AB2FB37" w14:textId="77777777" w:rsidR="00A11041" w:rsidRDefault="00536D93">
      <w:pPr>
        <w:pStyle w:val="berschrift2"/>
      </w:pPr>
      <w:r>
        <w:t xml:space="preserve">During RAN#92-e, the WID on new bands and bandwidth allocation for LTE based 5G terrestrial broadcast has been approved. This document focuses on the impact to BS RF requirements in 36.104. </w:t>
      </w:r>
    </w:p>
    <w:p w14:paraId="2F5C26D4" w14:textId="77777777" w:rsidR="00A11041" w:rsidRDefault="00A11041">
      <w:pPr>
        <w:pStyle w:val="berschrift2"/>
      </w:pPr>
    </w:p>
    <w:p w14:paraId="7D4A4F2E" w14:textId="77777777" w:rsidR="00A11041" w:rsidRDefault="00536D93">
      <w:pPr>
        <w:pStyle w:val="berschrift2"/>
      </w:pPr>
      <w:r>
        <w:rPr>
          <w:rFonts w:hint="eastAsia"/>
        </w:rPr>
        <w:t>Companies</w:t>
      </w:r>
      <w:r>
        <w:t>’ contributions summary</w:t>
      </w:r>
    </w:p>
    <w:p w14:paraId="26CC9272" w14:textId="77777777" w:rsidR="00A11041" w:rsidRDefault="00A11041">
      <w:pPr>
        <w:rPr>
          <w:lang w:val="sv-SE" w:eastAsia="zh-CN"/>
        </w:rPr>
      </w:pPr>
    </w:p>
    <w:tbl>
      <w:tblPr>
        <w:tblStyle w:val="Tabellenraster"/>
        <w:tblW w:w="0" w:type="auto"/>
        <w:tblLook w:val="04A0" w:firstRow="1" w:lastRow="0" w:firstColumn="1" w:lastColumn="0" w:noHBand="0" w:noVBand="1"/>
      </w:tblPr>
      <w:tblGrid>
        <w:gridCol w:w="1623"/>
        <w:gridCol w:w="1424"/>
        <w:gridCol w:w="6584"/>
      </w:tblGrid>
      <w:tr w:rsidR="00A11041" w14:paraId="2376B135" w14:textId="77777777">
        <w:trPr>
          <w:trHeight w:val="468"/>
        </w:trPr>
        <w:tc>
          <w:tcPr>
            <w:tcW w:w="1648" w:type="dxa"/>
            <w:vAlign w:val="center"/>
          </w:tcPr>
          <w:p w14:paraId="111AE746" w14:textId="77777777" w:rsidR="00A11041" w:rsidRDefault="00536D93">
            <w:pPr>
              <w:spacing w:before="120" w:after="120"/>
              <w:rPr>
                <w:b/>
                <w:bCs/>
              </w:rPr>
            </w:pPr>
            <w:r>
              <w:rPr>
                <w:b/>
                <w:bCs/>
              </w:rPr>
              <w:lastRenderedPageBreak/>
              <w:t>T-doc number</w:t>
            </w:r>
          </w:p>
        </w:tc>
        <w:tc>
          <w:tcPr>
            <w:tcW w:w="1437" w:type="dxa"/>
            <w:vAlign w:val="center"/>
          </w:tcPr>
          <w:p w14:paraId="50272353" w14:textId="77777777" w:rsidR="00A11041" w:rsidRDefault="00536D93">
            <w:pPr>
              <w:spacing w:before="120" w:after="120"/>
              <w:rPr>
                <w:b/>
                <w:bCs/>
              </w:rPr>
            </w:pPr>
            <w:r>
              <w:rPr>
                <w:b/>
                <w:bCs/>
              </w:rPr>
              <w:t>Company</w:t>
            </w:r>
          </w:p>
        </w:tc>
        <w:tc>
          <w:tcPr>
            <w:tcW w:w="6772" w:type="dxa"/>
            <w:vAlign w:val="center"/>
          </w:tcPr>
          <w:p w14:paraId="0882F827" w14:textId="77777777" w:rsidR="00A11041" w:rsidRDefault="00536D93">
            <w:pPr>
              <w:spacing w:before="120" w:after="120"/>
              <w:rPr>
                <w:b/>
                <w:bCs/>
              </w:rPr>
            </w:pPr>
            <w:r>
              <w:rPr>
                <w:b/>
                <w:bCs/>
              </w:rPr>
              <w:t>Proposals / Observations</w:t>
            </w:r>
          </w:p>
        </w:tc>
      </w:tr>
      <w:tr w:rsidR="00A11041" w14:paraId="30C0C806" w14:textId="77777777">
        <w:trPr>
          <w:trHeight w:val="468"/>
        </w:trPr>
        <w:tc>
          <w:tcPr>
            <w:tcW w:w="1648" w:type="dxa"/>
          </w:tcPr>
          <w:p w14:paraId="1B790B35" w14:textId="77777777" w:rsidR="00A11041" w:rsidRDefault="009E05C6">
            <w:pPr>
              <w:spacing w:before="120" w:after="120"/>
              <w:rPr>
                <w:rFonts w:asciiTheme="minorHAnsi" w:hAnsiTheme="minorHAnsi" w:cstheme="minorHAnsi"/>
              </w:rPr>
            </w:pPr>
            <w:hyperlink r:id="rId11" w:tgtFrame="_blank" w:history="1">
              <w:r w:rsidR="00536D93">
                <w:rPr>
                  <w:rFonts w:asciiTheme="minorHAnsi" w:hAnsiTheme="minorHAnsi" w:cstheme="minorHAnsi"/>
                </w:rPr>
                <w:t>R4-2213580</w:t>
              </w:r>
            </w:hyperlink>
          </w:p>
        </w:tc>
        <w:tc>
          <w:tcPr>
            <w:tcW w:w="1437" w:type="dxa"/>
          </w:tcPr>
          <w:p w14:paraId="0DAFB8A3" w14:textId="77777777" w:rsidR="00A11041" w:rsidRDefault="00536D93">
            <w:pPr>
              <w:spacing w:before="120" w:after="120"/>
              <w:rPr>
                <w:rFonts w:asciiTheme="minorHAnsi" w:hAnsiTheme="minorHAnsi" w:cstheme="minorHAnsi"/>
              </w:rPr>
            </w:pPr>
            <w:r>
              <w:rPr>
                <w:rFonts w:asciiTheme="minorHAnsi" w:hAnsiTheme="minorHAnsi" w:cstheme="minorHAnsi"/>
              </w:rPr>
              <w:t>Nokia, Nokia Shanghai, Bell</w:t>
            </w:r>
          </w:p>
        </w:tc>
        <w:tc>
          <w:tcPr>
            <w:tcW w:w="6772" w:type="dxa"/>
          </w:tcPr>
          <w:p w14:paraId="294B0A86" w14:textId="5074E235" w:rsidR="00A11041" w:rsidRDefault="00536D93">
            <w:pPr>
              <w:spacing w:after="0"/>
            </w:pPr>
            <w:r>
              <w:rPr>
                <w:rFonts w:asciiTheme="minorHAnsi" w:hAnsiTheme="minorHAnsi" w:cstheme="minorHAnsi"/>
                <w:b/>
              </w:rPr>
              <w:t>Proposal:</w:t>
            </w:r>
            <w:r>
              <w:rPr>
                <w:rFonts w:asciiTheme="minorHAnsi" w:hAnsiTheme="minorHAnsi" w:cstheme="minorHAnsi"/>
              </w:rPr>
              <w:t xml:space="preserve"> </w:t>
            </w:r>
            <w:r>
              <w:t>On top of any other requirements, as for introduction of any LTE band, additional 36.104 changes are expected due to introduction of LTE based 5G terrestrial broadcast band(s) at least in the following Clauses unless co-existence/co-location requirements should not be covered by this Work Item:</w:t>
            </w:r>
          </w:p>
          <w:p w14:paraId="3EDF9132" w14:textId="77777777" w:rsidR="00A11041" w:rsidRDefault="00536D93">
            <w:pPr>
              <w:keepNext/>
              <w:keepLines/>
              <w:autoSpaceDE/>
              <w:autoSpaceDN/>
              <w:spacing w:after="0"/>
              <w:outlineLvl w:val="3"/>
            </w:pPr>
            <w:bookmarkStart w:id="155" w:name="_Toc20997794"/>
            <w:bookmarkStart w:id="156" w:name="_Toc29478473"/>
            <w:bookmarkStart w:id="157" w:name="_Toc35933071"/>
            <w:bookmarkStart w:id="158" w:name="_Toc35935359"/>
            <w:bookmarkStart w:id="159" w:name="_Toc44754079"/>
            <w:bookmarkStart w:id="160" w:name="_Toc37173523"/>
            <w:bookmarkStart w:id="161" w:name="_Toc76497205"/>
            <w:bookmarkStart w:id="162" w:name="_Toc82894006"/>
            <w:bookmarkStart w:id="163" w:name="_Toc75173389"/>
            <w:bookmarkStart w:id="164" w:name="_Toc89684537"/>
            <w:bookmarkStart w:id="165" w:name="_Toc66872232"/>
            <w:bookmarkStart w:id="166" w:name="_Toc66869414"/>
            <w:bookmarkStart w:id="167" w:name="_Toc98574678"/>
            <w:bookmarkStart w:id="168" w:name="_Toc37162943"/>
            <w:bookmarkStart w:id="169" w:name="_Toc52466429"/>
            <w:bookmarkStart w:id="170" w:name="_Toc45825759"/>
            <w:bookmarkStart w:id="171" w:name="_Toc37173271"/>
            <w:bookmarkStart w:id="172" w:name="_Toc45825507"/>
            <w:bookmarkStart w:id="173" w:name="_Toc45826011"/>
            <w:bookmarkStart w:id="174" w:name="_Toc45826263"/>
            <w:r>
              <w:t>Clause 6.6.4.3</w:t>
            </w:r>
            <w:r>
              <w:tab/>
              <w:t>Additional spurious emissions requirements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1D1EED4" w14:textId="77777777" w:rsidR="00A11041" w:rsidRDefault="00536D93">
            <w:pPr>
              <w:spacing w:after="0"/>
              <w:rPr>
                <w:rFonts w:asciiTheme="minorHAnsi" w:hAnsiTheme="minorHAnsi" w:cstheme="minorHAnsi"/>
              </w:rPr>
            </w:pPr>
            <w:r>
              <w:t>Clause 6.6.4.4</w:t>
            </w:r>
            <w:r>
              <w:tab/>
              <w:t>Co-location with other base station</w:t>
            </w:r>
            <w:r>
              <w:br/>
              <w:t>It is proposed to take into account BS requirements details above for LTE based 5G terrestrial broadcast band(s) introduction to 36.104. It should be noted this document focuses on Core BS requirements only, additional impact may be expected to BS conformance testing, e.g. by introducing new test models</w:t>
            </w:r>
          </w:p>
          <w:p w14:paraId="0DC3EF52" w14:textId="77777777" w:rsidR="00A11041" w:rsidRDefault="00A11041">
            <w:pPr>
              <w:spacing w:before="120" w:after="120"/>
              <w:rPr>
                <w:rFonts w:asciiTheme="minorHAnsi" w:hAnsiTheme="minorHAnsi" w:cstheme="minorHAnsi"/>
              </w:rPr>
            </w:pPr>
          </w:p>
        </w:tc>
      </w:tr>
    </w:tbl>
    <w:p w14:paraId="6EC66099" w14:textId="77777777" w:rsidR="00A11041" w:rsidRDefault="00A11041"/>
    <w:p w14:paraId="4B74C64B" w14:textId="77777777" w:rsidR="00A11041" w:rsidRDefault="00536D93">
      <w:pPr>
        <w:pStyle w:val="berschrift2"/>
      </w:pPr>
      <w:r>
        <w:rPr>
          <w:rFonts w:hint="eastAsia"/>
        </w:rPr>
        <w:t>Open issues</w:t>
      </w:r>
      <w:r>
        <w:t xml:space="preserve"> summary</w:t>
      </w:r>
    </w:p>
    <w:p w14:paraId="59E7F6B3" w14:textId="59CD263C" w:rsidR="00A11041" w:rsidRDefault="00536D93">
      <w:pPr>
        <w:rPr>
          <w:i/>
          <w:color w:val="0070C0"/>
        </w:rPr>
      </w:pPr>
      <w:r>
        <w:rPr>
          <w:i/>
          <w:color w:val="0070C0"/>
        </w:rPr>
        <w:t>When introducing any LTE based terrestrial broadcast band(s) 36.104 should be up</w:t>
      </w:r>
      <w:ins w:id="175" w:author="Rath, Susanne" w:date="2022-08-19T09:00:00Z">
        <w:r w:rsidR="0011409B">
          <w:rPr>
            <w:i/>
            <w:color w:val="0070C0"/>
          </w:rPr>
          <w:t>da</w:t>
        </w:r>
      </w:ins>
      <w:del w:id="176" w:author="Rath, Susanne" w:date="2022-08-19T09:00:00Z">
        <w:r w:rsidDel="0011409B">
          <w:rPr>
            <w:i/>
            <w:color w:val="0070C0"/>
          </w:rPr>
          <w:delText>s</w:delText>
        </w:r>
      </w:del>
      <w:r>
        <w:rPr>
          <w:i/>
          <w:color w:val="0070C0"/>
        </w:rPr>
        <w:t>ted at least in the Clauses 6.6.4.3 and 6.6.4.4</w:t>
      </w:r>
    </w:p>
    <w:p w14:paraId="32F0077F" w14:textId="77777777" w:rsidR="00A11041" w:rsidRDefault="00536D93">
      <w:pPr>
        <w:pStyle w:val="Listenabsatz"/>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Any concerns with the above?  Any other aspect that needs consideration?</w:t>
      </w:r>
    </w:p>
    <w:p w14:paraId="3D5C5E24" w14:textId="77777777" w:rsidR="00A11041" w:rsidRDefault="00536D93">
      <w:pPr>
        <w:pStyle w:val="berschrift2"/>
      </w:pPr>
      <w:r>
        <w:t>Companies</w:t>
      </w:r>
      <w:r>
        <w:rPr>
          <w:rFonts w:hint="eastAsia"/>
        </w:rPr>
        <w:t xml:space="preserve"> views</w:t>
      </w:r>
      <w:r>
        <w:t>’</w:t>
      </w:r>
      <w:r>
        <w:rPr>
          <w:rFonts w:hint="eastAsia"/>
        </w:rPr>
        <w:t xml:space="preserve"> collection for 1st round </w:t>
      </w:r>
    </w:p>
    <w:p w14:paraId="1B945E1A" w14:textId="77777777" w:rsidR="00A11041" w:rsidRDefault="00536D93">
      <w:pPr>
        <w:pStyle w:val="berschrift3"/>
      </w:pPr>
      <w:r>
        <w:t xml:space="preserve">Open issues </w:t>
      </w:r>
    </w:p>
    <w:p w14:paraId="25EAC8D0" w14:textId="77777777" w:rsidR="00A11041" w:rsidRDefault="00536D93">
      <w:pPr>
        <w:rPr>
          <w:bCs/>
          <w:color w:val="0070C0"/>
          <w:u w:val="single"/>
          <w:lang w:eastAsia="ko-KR"/>
        </w:rPr>
      </w:pPr>
      <w:r>
        <w:rPr>
          <w:rFonts w:hint="eastAsia"/>
          <w:bCs/>
          <w:color w:val="0070C0"/>
          <w:u w:val="single"/>
          <w:lang w:eastAsia="ko-KR"/>
        </w:rPr>
        <w:t xml:space="preserve"> </w:t>
      </w:r>
    </w:p>
    <w:tbl>
      <w:tblPr>
        <w:tblStyle w:val="Tabellenraster"/>
        <w:tblW w:w="0" w:type="auto"/>
        <w:tblLook w:val="04A0" w:firstRow="1" w:lastRow="0" w:firstColumn="1" w:lastColumn="0" w:noHBand="0" w:noVBand="1"/>
      </w:tblPr>
      <w:tblGrid>
        <w:gridCol w:w="1236"/>
        <w:gridCol w:w="8395"/>
      </w:tblGrid>
      <w:tr w:rsidR="00A11041" w14:paraId="18C8B0FA" w14:textId="77777777">
        <w:tc>
          <w:tcPr>
            <w:tcW w:w="1236" w:type="dxa"/>
          </w:tcPr>
          <w:p w14:paraId="3B26A456" w14:textId="77777777" w:rsidR="00A11041" w:rsidRDefault="00536D9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47B49BD" w14:textId="77777777" w:rsidR="00A11041" w:rsidRDefault="00536D93">
            <w:pPr>
              <w:spacing w:after="120"/>
              <w:rPr>
                <w:rFonts w:eastAsiaTheme="minorEastAsia"/>
                <w:b/>
                <w:bCs/>
                <w:color w:val="0070C0"/>
                <w:lang w:val="en-US" w:eastAsia="zh-CN"/>
              </w:rPr>
            </w:pPr>
            <w:r>
              <w:rPr>
                <w:rFonts w:eastAsiaTheme="minorEastAsia"/>
                <w:b/>
                <w:bCs/>
                <w:color w:val="0070C0"/>
                <w:lang w:val="en-US" w:eastAsia="zh-CN"/>
              </w:rPr>
              <w:t>Comments</w:t>
            </w:r>
          </w:p>
        </w:tc>
      </w:tr>
      <w:tr w:rsidR="00A11041" w14:paraId="5D31D49D" w14:textId="77777777">
        <w:tc>
          <w:tcPr>
            <w:tcW w:w="1236" w:type="dxa"/>
          </w:tcPr>
          <w:p w14:paraId="663A2E13" w14:textId="77777777" w:rsidR="00A11041" w:rsidRDefault="00536D93">
            <w:pPr>
              <w:spacing w:after="120"/>
              <w:rPr>
                <w:rFonts w:eastAsiaTheme="minorEastAsia"/>
                <w:color w:val="0070C0"/>
                <w:lang w:val="en-US" w:eastAsia="zh-CN"/>
              </w:rPr>
            </w:pPr>
            <w:ins w:id="177" w:author="ZTE,Fei Xue" w:date="2022-08-16T15:07:00Z">
              <w:r>
                <w:rPr>
                  <w:rFonts w:eastAsiaTheme="minorEastAsia" w:hint="eastAsia"/>
                  <w:color w:val="0070C0"/>
                  <w:lang w:val="en-US" w:eastAsia="zh-CN"/>
                </w:rPr>
                <w:t>Z</w:t>
              </w:r>
            </w:ins>
            <w:ins w:id="178" w:author="ZTE,Fei Xue" w:date="2022-08-16T15:08:00Z">
              <w:r>
                <w:rPr>
                  <w:rFonts w:eastAsiaTheme="minorEastAsia" w:hint="eastAsia"/>
                  <w:color w:val="0070C0"/>
                  <w:lang w:val="en-US" w:eastAsia="zh-CN"/>
                </w:rPr>
                <w:t>TE</w:t>
              </w:r>
            </w:ins>
          </w:p>
        </w:tc>
        <w:tc>
          <w:tcPr>
            <w:tcW w:w="8395" w:type="dxa"/>
          </w:tcPr>
          <w:p w14:paraId="61068523" w14:textId="77777777" w:rsidR="00A11041" w:rsidRDefault="00536D93">
            <w:pPr>
              <w:spacing w:after="120"/>
              <w:rPr>
                <w:ins w:id="179" w:author="ZTE,Fei Xue" w:date="2022-08-16T15:13:00Z"/>
                <w:rFonts w:eastAsiaTheme="minorEastAsia"/>
                <w:color w:val="0070C0"/>
                <w:lang w:val="en-US" w:eastAsia="zh-CN"/>
              </w:rPr>
            </w:pPr>
            <w:ins w:id="180" w:author="ZTE,Fei Xue" w:date="2022-08-16T15:12:00Z">
              <w:r>
                <w:rPr>
                  <w:rFonts w:eastAsiaTheme="minorEastAsia" w:hint="eastAsia"/>
                  <w:color w:val="0070C0"/>
                  <w:lang w:val="en-US" w:eastAsia="zh-CN"/>
                </w:rPr>
                <w:t>For the co-location with other BS stations, since this requirement is targeted to protect its receiver</w:t>
              </w:r>
            </w:ins>
            <w:ins w:id="181" w:author="ZTE,Fei Xue" w:date="2022-08-16T15:13:00Z">
              <w:r>
                <w:rPr>
                  <w:rFonts w:eastAsiaTheme="minorEastAsia" w:hint="eastAsia"/>
                  <w:color w:val="0070C0"/>
                  <w:lang w:val="en-US" w:eastAsia="zh-CN"/>
                </w:rPr>
                <w:t xml:space="preserve">, we think it might be not needed. </w:t>
              </w:r>
            </w:ins>
          </w:p>
          <w:p w14:paraId="522E81AE" w14:textId="77777777" w:rsidR="00A11041" w:rsidRDefault="00536D93">
            <w:pPr>
              <w:spacing w:after="120"/>
              <w:rPr>
                <w:rFonts w:eastAsiaTheme="minorEastAsia"/>
                <w:color w:val="0070C0"/>
                <w:lang w:val="en-US" w:eastAsia="zh-CN"/>
              </w:rPr>
            </w:pPr>
            <w:ins w:id="182" w:author="ZTE,Fei Xue" w:date="2022-08-16T15:13:00Z">
              <w:r>
                <w:rPr>
                  <w:rFonts w:eastAsiaTheme="minorEastAsia" w:hint="eastAsia"/>
                  <w:color w:val="0070C0"/>
                  <w:lang w:val="en-US" w:eastAsia="zh-CN"/>
                </w:rPr>
                <w:t xml:space="preserve">For additional spurious emission requirement for LTE based broadcast BS, </w:t>
              </w:r>
            </w:ins>
            <w:ins w:id="183" w:author="ZTE,Fei Xue" w:date="2022-08-16T15:14:00Z">
              <w:r>
                <w:rPr>
                  <w:rFonts w:eastAsiaTheme="minorEastAsia" w:hint="eastAsia"/>
                  <w:color w:val="0070C0"/>
                  <w:lang w:val="en-US" w:eastAsia="zh-CN"/>
                </w:rPr>
                <w:t>at leas receiver impact is not need and for the requirements for transmitter, this need more discussion in RAN4.</w:t>
              </w:r>
            </w:ins>
          </w:p>
        </w:tc>
      </w:tr>
      <w:tr w:rsidR="00A11041" w14:paraId="03BF8273" w14:textId="77777777">
        <w:tc>
          <w:tcPr>
            <w:tcW w:w="1236" w:type="dxa"/>
          </w:tcPr>
          <w:p w14:paraId="5BB67428" w14:textId="77777777" w:rsidR="00A11041" w:rsidRDefault="00DE7BF9">
            <w:pPr>
              <w:spacing w:after="120"/>
              <w:rPr>
                <w:rFonts w:eastAsiaTheme="minorEastAsia"/>
                <w:color w:val="0070C0"/>
                <w:lang w:val="en-US" w:eastAsia="zh-CN"/>
              </w:rPr>
            </w:pPr>
            <w:ins w:id="184" w:author="Rohde &amp; Schwarz" w:date="2022-08-16T12:51:00Z">
              <w:r w:rsidRPr="00DE7BF9">
                <w:rPr>
                  <w:rFonts w:eastAsiaTheme="minorEastAsia"/>
                  <w:color w:val="0070C0"/>
                  <w:lang w:val="en-US" w:eastAsia="zh-CN"/>
                </w:rPr>
                <w:t>Rohde &amp; Schwarz</w:t>
              </w:r>
            </w:ins>
          </w:p>
        </w:tc>
        <w:tc>
          <w:tcPr>
            <w:tcW w:w="8395" w:type="dxa"/>
          </w:tcPr>
          <w:p w14:paraId="01931CAB" w14:textId="77777777" w:rsidR="00A11041" w:rsidRDefault="00DE7BF9">
            <w:pPr>
              <w:spacing w:after="120"/>
              <w:rPr>
                <w:rFonts w:eastAsiaTheme="minorEastAsia"/>
                <w:color w:val="0070C0"/>
                <w:lang w:val="en-US" w:eastAsia="zh-CN"/>
              </w:rPr>
            </w:pPr>
            <w:ins w:id="185" w:author="Rohde &amp; Schwarz" w:date="2022-08-16T12:51:00Z">
              <w:r>
                <w:rPr>
                  <w:rFonts w:eastAsiaTheme="minorEastAsia"/>
                  <w:color w:val="0070C0"/>
                  <w:lang w:val="en-US" w:eastAsia="zh-CN"/>
                </w:rPr>
                <w:t xml:space="preserve">Not sure if 6.6.4.3 and 6.6.4.4 </w:t>
              </w:r>
              <w:r w:rsidR="00737B65">
                <w:rPr>
                  <w:rFonts w:eastAsiaTheme="minorEastAsia"/>
                  <w:color w:val="0070C0"/>
                  <w:lang w:val="en-US" w:eastAsia="zh-CN"/>
                </w:rPr>
                <w:t>since they are designed to protect other BS deployments</w:t>
              </w:r>
            </w:ins>
            <w:ins w:id="186" w:author="Rohde &amp; Schwarz" w:date="2022-08-16T12:52:00Z">
              <w:r w:rsidR="00737B65">
                <w:rPr>
                  <w:rFonts w:eastAsiaTheme="minorEastAsia"/>
                  <w:color w:val="0070C0"/>
                  <w:lang w:val="en-US" w:eastAsia="zh-CN"/>
                </w:rPr>
                <w:t xml:space="preserve"> in the cellular network. We can further discuss.</w:t>
              </w:r>
            </w:ins>
          </w:p>
        </w:tc>
      </w:tr>
      <w:tr w:rsidR="00A11041" w14:paraId="5AC23779" w14:textId="77777777">
        <w:tc>
          <w:tcPr>
            <w:tcW w:w="1236" w:type="dxa"/>
          </w:tcPr>
          <w:p w14:paraId="64FC1D57" w14:textId="264FA37C" w:rsidR="00A11041" w:rsidRDefault="00B33D46">
            <w:pPr>
              <w:spacing w:after="120"/>
              <w:rPr>
                <w:rFonts w:eastAsiaTheme="minorEastAsia"/>
                <w:color w:val="0070C0"/>
                <w:lang w:val="en-US" w:eastAsia="zh-CN"/>
              </w:rPr>
            </w:pPr>
            <w:ins w:id="187" w:author="Huawei" w:date="2022-08-17T08:5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6FE7458" w14:textId="69A79C84" w:rsidR="00A11041" w:rsidRDefault="00B33D46">
            <w:pPr>
              <w:spacing w:after="120"/>
              <w:rPr>
                <w:rFonts w:eastAsiaTheme="minorEastAsia"/>
                <w:color w:val="0070C0"/>
                <w:lang w:val="en-US" w:eastAsia="zh-CN"/>
              </w:rPr>
            </w:pPr>
            <w:ins w:id="188" w:author="Huawei" w:date="2022-08-17T08:59:00Z">
              <w:r>
                <w:rPr>
                  <w:rFonts w:eastAsiaTheme="minorEastAsia"/>
                  <w:color w:val="0070C0"/>
                  <w:lang w:val="en-US" w:eastAsia="zh-CN"/>
                </w:rPr>
                <w:t>The proposal is too general. Not sure what is the intention of proponent. More specific proposals are welcome.</w:t>
              </w:r>
            </w:ins>
          </w:p>
        </w:tc>
      </w:tr>
      <w:tr w:rsidR="008B382F" w14:paraId="6ED342CC" w14:textId="77777777">
        <w:tc>
          <w:tcPr>
            <w:tcW w:w="1236" w:type="dxa"/>
          </w:tcPr>
          <w:p w14:paraId="67D6FF30" w14:textId="2981DCD7" w:rsidR="008B382F" w:rsidRDefault="008B382F" w:rsidP="008B382F">
            <w:pPr>
              <w:spacing w:after="120"/>
              <w:rPr>
                <w:rFonts w:eastAsiaTheme="minorEastAsia"/>
                <w:color w:val="0070C0"/>
                <w:lang w:val="en-US" w:eastAsia="zh-CN"/>
              </w:rPr>
            </w:pPr>
            <w:ins w:id="189" w:author="Angelow, Iwajlo (Nokia - US/Naperville)" w:date="2022-08-16T23:34:00Z">
              <w:r>
                <w:rPr>
                  <w:rFonts w:eastAsiaTheme="minorEastAsia"/>
                  <w:color w:val="0070C0"/>
                  <w:lang w:val="en-US" w:eastAsia="zh-CN"/>
                </w:rPr>
                <w:t>Nokia</w:t>
              </w:r>
            </w:ins>
          </w:p>
        </w:tc>
        <w:tc>
          <w:tcPr>
            <w:tcW w:w="8395" w:type="dxa"/>
          </w:tcPr>
          <w:p w14:paraId="3E08B34C" w14:textId="444A2C2A" w:rsidR="008B382F" w:rsidRDefault="008B382F" w:rsidP="008B382F">
            <w:pPr>
              <w:spacing w:after="120"/>
              <w:rPr>
                <w:rFonts w:eastAsiaTheme="minorEastAsia"/>
                <w:color w:val="0070C0"/>
                <w:lang w:val="en-US" w:eastAsia="zh-CN"/>
              </w:rPr>
            </w:pPr>
            <w:ins w:id="190" w:author="Angelow, Iwajlo (Nokia - US/Naperville)" w:date="2022-08-16T23:34:00Z">
              <w:r>
                <w:t>As mentioned in R4-2213580, detailed analysis needs to be performed for each BS requirement if existing requirements are applicable/can be reused for LTE based 5G terrestrial broadcast operation.</w:t>
              </w:r>
              <w:r>
                <w:rPr>
                  <w:rFonts w:eastAsiaTheme="minorEastAsia"/>
                  <w:color w:val="0070C0"/>
                  <w:lang w:val="en-US" w:eastAsia="zh-CN"/>
                </w:rPr>
                <w:t xml:space="preserve"> With respect to co-existence and co-location requirements, while there is no impact to protect own receiver, confirmation is needed requirements for defined bands can be met for operation </w:t>
              </w:r>
              <w:r>
                <w:t>LTE based 5G terrestrial broadcast band</w:t>
              </w:r>
              <w:r>
                <w:rPr>
                  <w:rFonts w:eastAsiaTheme="minorEastAsia"/>
                  <w:color w:val="0070C0"/>
                  <w:lang w:val="en-US" w:eastAsia="zh-CN"/>
                </w:rPr>
                <w:t>.</w:t>
              </w:r>
            </w:ins>
          </w:p>
        </w:tc>
      </w:tr>
    </w:tbl>
    <w:p w14:paraId="39B6844C" w14:textId="77777777" w:rsidR="00A11041" w:rsidRDefault="00536D93">
      <w:pPr>
        <w:rPr>
          <w:color w:val="0070C0"/>
          <w:lang w:val="en-US" w:eastAsia="zh-CN"/>
        </w:rPr>
      </w:pPr>
      <w:r>
        <w:rPr>
          <w:rFonts w:hint="eastAsia"/>
          <w:color w:val="0070C0"/>
          <w:lang w:val="en-US" w:eastAsia="zh-CN"/>
        </w:rPr>
        <w:t xml:space="preserve"> </w:t>
      </w:r>
    </w:p>
    <w:p w14:paraId="29FE1893" w14:textId="77777777" w:rsidR="00A11041" w:rsidRDefault="00A11041">
      <w:pPr>
        <w:rPr>
          <w:color w:val="0070C0"/>
          <w:lang w:val="en-US" w:eastAsia="zh-CN"/>
        </w:rPr>
      </w:pPr>
    </w:p>
    <w:p w14:paraId="14018563" w14:textId="77777777" w:rsidR="00A11041" w:rsidRDefault="00A11041">
      <w:pPr>
        <w:rPr>
          <w:color w:val="0070C0"/>
          <w:lang w:val="en-US" w:eastAsia="zh-CN"/>
        </w:rPr>
      </w:pPr>
    </w:p>
    <w:p w14:paraId="1966F378" w14:textId="2E40B66C" w:rsidR="00A11041" w:rsidRDefault="00536D93">
      <w:pPr>
        <w:pStyle w:val="berschrift2"/>
        <w:rPr>
          <w:ins w:id="191" w:author="Rath, Susanne" w:date="2022-08-19T09:00:00Z"/>
        </w:rPr>
      </w:pPr>
      <w:r>
        <w:t>Summary</w:t>
      </w:r>
      <w:r>
        <w:rPr>
          <w:rFonts w:hint="eastAsia"/>
        </w:rPr>
        <w:t xml:space="preserve"> for 1st round </w:t>
      </w:r>
    </w:p>
    <w:p w14:paraId="03A312EC" w14:textId="10BDBC5E" w:rsidR="0011409B" w:rsidRPr="00C232FF" w:rsidDel="00C232FF" w:rsidRDefault="0011409B" w:rsidP="00C232FF">
      <w:pPr>
        <w:rPr>
          <w:del w:id="192" w:author="Rath, Susanne" w:date="2022-08-19T16:54:00Z"/>
          <w:lang w:val="sv-SE" w:eastAsia="zh-CN"/>
        </w:rPr>
      </w:pPr>
    </w:p>
    <w:p w14:paraId="1D970788" w14:textId="77777777" w:rsidR="00A11041" w:rsidRDefault="00536D93">
      <w:pPr>
        <w:pStyle w:val="berschrift3"/>
      </w:pPr>
      <w:r>
        <w:lastRenderedPageBreak/>
        <w:t xml:space="preserve">Open issues </w:t>
      </w:r>
    </w:p>
    <w:p w14:paraId="57D94A75" w14:textId="77777777" w:rsidR="00C232FF" w:rsidRDefault="00C232FF" w:rsidP="00E02C90">
      <w:pPr>
        <w:rPr>
          <w:ins w:id="193" w:author="Rath, Susanne" w:date="2022-08-19T16:54:00Z"/>
          <w:lang w:val="sv-SE" w:eastAsia="zh-CN"/>
        </w:rPr>
      </w:pPr>
      <w:ins w:id="194" w:author="Rath, Susanne" w:date="2022-08-19T16:54:00Z">
        <w:r>
          <w:rPr>
            <w:lang w:val="sv-SE" w:eastAsia="zh-CN"/>
          </w:rPr>
          <w:t xml:space="preserve">A more specific list of corresponding changes to TR 36.104 is needed. </w:t>
        </w:r>
      </w:ins>
    </w:p>
    <w:p w14:paraId="460A562D" w14:textId="59F00E34" w:rsidR="00C232FF" w:rsidRDefault="00C232FF" w:rsidP="00C232FF">
      <w:pPr>
        <w:rPr>
          <w:ins w:id="195" w:author="Rath, Susanne" w:date="2022-08-19T16:55:00Z"/>
          <w:lang w:val="sv-SE" w:eastAsia="zh-CN"/>
        </w:rPr>
      </w:pPr>
      <w:ins w:id="196" w:author="Rath, Susanne" w:date="2022-08-19T16:54:00Z">
        <w:r>
          <w:rPr>
            <w:lang w:val="sv-SE" w:eastAsia="zh-CN"/>
          </w:rPr>
          <w:t>In particular, a confirmation is needed that the modified BS requirements for an operation of LTE based 5G terrestrial broadacst band still meet the requirements for existing bands.</w:t>
        </w:r>
      </w:ins>
    </w:p>
    <w:p w14:paraId="695DD999" w14:textId="66A7DE98" w:rsidR="00C232FF" w:rsidRDefault="00C232FF" w:rsidP="00C232FF">
      <w:pPr>
        <w:rPr>
          <w:ins w:id="197" w:author="Rath, Susanne" w:date="2022-08-19T16:55:00Z"/>
          <w:lang w:val="sv-SE" w:eastAsia="zh-CN"/>
        </w:rPr>
      </w:pPr>
      <w:ins w:id="198" w:author="Rath, Susanne" w:date="2022-08-19T16:55:00Z">
        <w:r>
          <w:rPr>
            <w:lang w:val="sv-SE" w:eastAsia="zh-CN"/>
          </w:rPr>
          <w:t>The moderator proposes some ideas, but others are welcome:</w:t>
        </w:r>
      </w:ins>
    </w:p>
    <w:p w14:paraId="51136A93" w14:textId="1BE729EE" w:rsidR="00C232FF" w:rsidRDefault="00C232FF" w:rsidP="00EF088C">
      <w:pPr>
        <w:pStyle w:val="Listenabsatz"/>
        <w:numPr>
          <w:ilvl w:val="3"/>
          <w:numId w:val="3"/>
        </w:numPr>
        <w:ind w:left="426" w:firstLineChars="0"/>
        <w:rPr>
          <w:ins w:id="199" w:author="Rath, Susanne" w:date="2022-08-19T16:56:00Z"/>
        </w:rPr>
      </w:pPr>
      <w:ins w:id="200" w:author="Rath, Susanne" w:date="2022-08-19T16:56:00Z">
        <w:r>
          <w:t>Identify a list of changes</w:t>
        </w:r>
      </w:ins>
    </w:p>
    <w:p w14:paraId="0E404E1B" w14:textId="416AF317" w:rsidR="00C232FF" w:rsidRDefault="00C232FF" w:rsidP="00EF088C">
      <w:pPr>
        <w:pStyle w:val="Listenabsatz"/>
        <w:numPr>
          <w:ilvl w:val="3"/>
          <w:numId w:val="3"/>
        </w:numPr>
        <w:ind w:left="426" w:firstLineChars="0"/>
        <w:rPr>
          <w:ins w:id="201" w:author="Rath, Susanne" w:date="2022-08-19T16:56:00Z"/>
        </w:rPr>
      </w:pPr>
      <w:ins w:id="202" w:author="Rath, Susanne" w:date="2022-08-19T16:56:00Z">
        <w:r>
          <w:t>Identify a list of changes to TR 36.104</w:t>
        </w:r>
      </w:ins>
    </w:p>
    <w:p w14:paraId="3ADF262F" w14:textId="0105C588" w:rsidR="00C232FF" w:rsidRPr="00B76B14" w:rsidRDefault="00C232FF" w:rsidP="00EF088C">
      <w:pPr>
        <w:pStyle w:val="Listenabsatz"/>
        <w:numPr>
          <w:ilvl w:val="3"/>
          <w:numId w:val="3"/>
        </w:numPr>
        <w:ind w:left="426" w:firstLineChars="0"/>
        <w:rPr>
          <w:ins w:id="203" w:author="Rath, Susanne" w:date="2022-08-19T16:54:00Z"/>
        </w:rPr>
      </w:pPr>
      <w:ins w:id="204" w:author="Rath, Susanne" w:date="2022-08-19T16:56:00Z">
        <w:r>
          <w:t xml:space="preserve">Identify a list of changes </w:t>
        </w:r>
      </w:ins>
      <w:ins w:id="205" w:author="Rath, Susanne" w:date="2022-08-19T16:57:00Z">
        <w:r>
          <w:t>to</w:t>
        </w:r>
      </w:ins>
      <w:ins w:id="206" w:author="Rath, Susanne" w:date="2022-08-19T16:56:00Z">
        <w:r>
          <w:t xml:space="preserve"> TR 36.104</w:t>
        </w:r>
      </w:ins>
      <w:ins w:id="207" w:author="Rath, Susanne" w:date="2022-08-19T16:57:00Z">
        <w:r>
          <w:t>, no need to study receiver impact</w:t>
        </w:r>
      </w:ins>
    </w:p>
    <w:tbl>
      <w:tblPr>
        <w:tblStyle w:val="Tabellenraster"/>
        <w:tblW w:w="0" w:type="auto"/>
        <w:tblLook w:val="04A0" w:firstRow="1" w:lastRow="0" w:firstColumn="1" w:lastColumn="0" w:noHBand="0" w:noVBand="1"/>
      </w:tblPr>
      <w:tblGrid>
        <w:gridCol w:w="1230"/>
        <w:gridCol w:w="8401"/>
      </w:tblGrid>
      <w:tr w:rsidR="00A11041" w14:paraId="0938765F" w14:textId="77777777">
        <w:tc>
          <w:tcPr>
            <w:tcW w:w="1242" w:type="dxa"/>
          </w:tcPr>
          <w:p w14:paraId="548B6B88" w14:textId="77777777" w:rsidR="00A11041" w:rsidRPr="00C232FF" w:rsidRDefault="00A11041">
            <w:pPr>
              <w:rPr>
                <w:rFonts w:eastAsiaTheme="minorEastAsia"/>
                <w:b/>
                <w:bCs/>
                <w:color w:val="0070C0"/>
                <w:lang w:eastAsia="zh-CN"/>
              </w:rPr>
            </w:pPr>
          </w:p>
        </w:tc>
        <w:tc>
          <w:tcPr>
            <w:tcW w:w="8615" w:type="dxa"/>
          </w:tcPr>
          <w:p w14:paraId="03A91933" w14:textId="77777777" w:rsidR="00A11041" w:rsidRDefault="00536D9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11041" w14:paraId="0845261C" w14:textId="77777777">
        <w:tc>
          <w:tcPr>
            <w:tcW w:w="1242" w:type="dxa"/>
          </w:tcPr>
          <w:p w14:paraId="5621E0DE" w14:textId="77777777" w:rsidR="00A11041" w:rsidRDefault="00536D93">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6CBC93FD" w14:textId="593BBAA6" w:rsidR="00A11041" w:rsidRDefault="00536D93">
            <w:pPr>
              <w:rPr>
                <w:rFonts w:eastAsiaTheme="minorEastAsia"/>
                <w:i/>
                <w:color w:val="0070C0"/>
                <w:lang w:val="en-US" w:eastAsia="zh-CN"/>
              </w:rPr>
            </w:pPr>
            <w:r>
              <w:rPr>
                <w:rFonts w:eastAsiaTheme="minorEastAsia" w:hint="eastAsia"/>
                <w:i/>
                <w:color w:val="0070C0"/>
                <w:lang w:val="en-US" w:eastAsia="zh-CN"/>
              </w:rPr>
              <w:t>Tentative agreements:</w:t>
            </w:r>
            <w:ins w:id="208" w:author="Rath, Susanne" w:date="2022-08-19T09:05:00Z">
              <w:r w:rsidR="0011409B">
                <w:rPr>
                  <w:rFonts w:eastAsiaTheme="minorEastAsia"/>
                  <w:i/>
                  <w:color w:val="0070C0"/>
                  <w:lang w:val="en-US" w:eastAsia="zh-CN"/>
                </w:rPr>
                <w:t xml:space="preserve"> none</w:t>
              </w:r>
            </w:ins>
          </w:p>
          <w:p w14:paraId="19864DF8" w14:textId="686557F1" w:rsidR="00A11041" w:rsidRDefault="00536D93">
            <w:pPr>
              <w:rPr>
                <w:ins w:id="209" w:author="Rath, Susanne" w:date="2022-08-19T16:58:00Z"/>
                <w:rFonts w:eastAsiaTheme="minorEastAsia"/>
                <w:i/>
                <w:color w:val="0070C0"/>
                <w:lang w:val="en-US" w:eastAsia="zh-CN"/>
              </w:rPr>
            </w:pPr>
            <w:r>
              <w:rPr>
                <w:rFonts w:eastAsiaTheme="minorEastAsia" w:hint="eastAsia"/>
                <w:i/>
                <w:color w:val="0070C0"/>
                <w:lang w:val="en-US" w:eastAsia="zh-CN"/>
              </w:rPr>
              <w:t>Candidate options:</w:t>
            </w:r>
          </w:p>
          <w:p w14:paraId="76A5E698" w14:textId="5CC0F569" w:rsidR="00C232FF" w:rsidRDefault="00C232FF" w:rsidP="00481257">
            <w:pPr>
              <w:pStyle w:val="Listenabsatz"/>
              <w:ind w:left="66" w:firstLineChars="0" w:firstLine="0"/>
              <w:rPr>
                <w:ins w:id="210" w:author="Rath, Susanne" w:date="2022-08-19T16:58:00Z"/>
              </w:rPr>
            </w:pPr>
            <w:ins w:id="211" w:author="Rath, Susanne" w:date="2022-08-19T16:58:00Z">
              <w:r>
                <w:t>Option 1: Identify a list of changes</w:t>
              </w:r>
            </w:ins>
          </w:p>
          <w:p w14:paraId="558C539F" w14:textId="172B38B5" w:rsidR="00C232FF" w:rsidRDefault="00C232FF" w:rsidP="00481257">
            <w:pPr>
              <w:ind w:left="66"/>
              <w:rPr>
                <w:ins w:id="212" w:author="Rath, Susanne" w:date="2022-08-19T16:58:00Z"/>
              </w:rPr>
            </w:pPr>
            <w:ins w:id="213" w:author="Rath, Susanne" w:date="2022-08-19T16:59:00Z">
              <w:r>
                <w:t xml:space="preserve">Option 2: </w:t>
              </w:r>
            </w:ins>
            <w:ins w:id="214" w:author="Rath, Susanne" w:date="2022-08-19T16:58:00Z">
              <w:r>
                <w:t>Identify a list of changes to TR 36.104</w:t>
              </w:r>
            </w:ins>
          </w:p>
          <w:p w14:paraId="0370E517" w14:textId="761CC157" w:rsidR="00C232FF" w:rsidRDefault="00C232FF" w:rsidP="00481257">
            <w:pPr>
              <w:ind w:left="66"/>
              <w:rPr>
                <w:ins w:id="215" w:author="Rath, Susanne" w:date="2022-08-19T16:59:00Z"/>
              </w:rPr>
            </w:pPr>
            <w:ins w:id="216" w:author="Rath, Susanne" w:date="2022-08-19T16:59:00Z">
              <w:r>
                <w:t xml:space="preserve">Option 3: </w:t>
              </w:r>
            </w:ins>
            <w:ins w:id="217" w:author="Rath, Susanne" w:date="2022-08-19T16:58:00Z">
              <w:r>
                <w:t>Identify a list of changes to TR 36.104, no need to study receiver impact</w:t>
              </w:r>
            </w:ins>
          </w:p>
          <w:p w14:paraId="483218DF" w14:textId="67C8F492" w:rsidR="00C232FF" w:rsidRPr="00B76B14" w:rsidRDefault="00C232FF" w:rsidP="00481257">
            <w:pPr>
              <w:ind w:left="66"/>
              <w:rPr>
                <w:ins w:id="218" w:author="Rath, Susanne" w:date="2022-08-19T16:58:00Z"/>
              </w:rPr>
            </w:pPr>
            <w:ins w:id="219" w:author="Rath, Susanne" w:date="2022-08-19T16:59:00Z">
              <w:r>
                <w:t>Option 4: other solution</w:t>
              </w:r>
            </w:ins>
          </w:p>
          <w:p w14:paraId="12EBAF04" w14:textId="77777777" w:rsidR="00C232FF" w:rsidRPr="00481257" w:rsidRDefault="00C232FF">
            <w:pPr>
              <w:rPr>
                <w:rFonts w:eastAsiaTheme="minorEastAsia"/>
                <w:i/>
                <w:color w:val="0070C0"/>
                <w:lang w:eastAsia="zh-CN"/>
              </w:rPr>
            </w:pPr>
          </w:p>
          <w:p w14:paraId="5069DCB7" w14:textId="0BBC5599" w:rsidR="00A11041" w:rsidRDefault="00536D93" w:rsidP="0048125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20" w:author="Rath, Susanne" w:date="2022-08-19T09:05:00Z">
              <w:r w:rsidR="0011409B">
                <w:rPr>
                  <w:rFonts w:eastAsiaTheme="minorEastAsia"/>
                  <w:i/>
                  <w:color w:val="0070C0"/>
                  <w:lang w:val="en-US" w:eastAsia="zh-CN"/>
                </w:rPr>
                <w:t xml:space="preserve"> </w:t>
              </w:r>
            </w:ins>
            <w:ins w:id="221" w:author="Rath, Susanne" w:date="2022-08-19T16:59:00Z">
              <w:r w:rsidR="008060BE">
                <w:rPr>
                  <w:rFonts w:eastAsiaTheme="minorEastAsia"/>
                  <w:color w:val="0070C0"/>
                  <w:lang w:val="en-US" w:eastAsia="zh-CN"/>
                </w:rPr>
                <w:t>Disc</w:t>
              </w:r>
              <w:r w:rsidR="00481257" w:rsidRPr="00481257">
                <w:rPr>
                  <w:rFonts w:eastAsiaTheme="minorEastAsia"/>
                  <w:color w:val="0070C0"/>
                  <w:lang w:val="en-US" w:eastAsia="zh-CN"/>
                </w:rPr>
                <w:t xml:space="preserve">ussion of the given options. </w:t>
              </w:r>
            </w:ins>
            <w:ins w:id="222" w:author="Rath, Susanne" w:date="2022-08-19T17:00:00Z">
              <w:r w:rsidR="00481257" w:rsidRPr="00481257">
                <w:rPr>
                  <w:rFonts w:eastAsiaTheme="minorEastAsia"/>
                  <w:color w:val="0070C0"/>
                  <w:lang w:val="en-US" w:eastAsia="zh-CN"/>
                </w:rPr>
                <w:t>A WF is assigned.</w:t>
              </w:r>
            </w:ins>
          </w:p>
        </w:tc>
      </w:tr>
      <w:tr w:rsidR="00C232FF" w14:paraId="53FF17FC" w14:textId="77777777">
        <w:trPr>
          <w:ins w:id="223" w:author="Rath, Susanne" w:date="2022-08-19T16:58:00Z"/>
        </w:trPr>
        <w:tc>
          <w:tcPr>
            <w:tcW w:w="1242" w:type="dxa"/>
          </w:tcPr>
          <w:p w14:paraId="4F9FBD44" w14:textId="77777777" w:rsidR="00C232FF" w:rsidRDefault="00C232FF">
            <w:pPr>
              <w:rPr>
                <w:ins w:id="224" w:author="Rath, Susanne" w:date="2022-08-19T16:58:00Z"/>
                <w:rFonts w:eastAsiaTheme="minorEastAsia"/>
                <w:b/>
                <w:bCs/>
                <w:color w:val="0070C0"/>
                <w:lang w:val="en-US" w:eastAsia="zh-CN"/>
              </w:rPr>
            </w:pPr>
          </w:p>
        </w:tc>
        <w:tc>
          <w:tcPr>
            <w:tcW w:w="8615" w:type="dxa"/>
          </w:tcPr>
          <w:p w14:paraId="3E2CB3EB" w14:textId="77777777" w:rsidR="00C232FF" w:rsidRDefault="00C232FF">
            <w:pPr>
              <w:rPr>
                <w:ins w:id="225" w:author="Rath, Susanne" w:date="2022-08-19T16:58:00Z"/>
                <w:rFonts w:eastAsiaTheme="minorEastAsia"/>
                <w:i/>
                <w:color w:val="0070C0"/>
                <w:lang w:val="en-US" w:eastAsia="zh-CN"/>
              </w:rPr>
            </w:pPr>
          </w:p>
        </w:tc>
      </w:tr>
    </w:tbl>
    <w:p w14:paraId="5FD3BA8A" w14:textId="77777777" w:rsidR="00A11041" w:rsidRDefault="00A11041">
      <w:pPr>
        <w:rPr>
          <w:i/>
          <w:color w:val="0070C0"/>
          <w:lang w:val="en-US" w:eastAsia="zh-CN"/>
        </w:rPr>
      </w:pPr>
    </w:p>
    <w:p w14:paraId="58A82D14" w14:textId="77777777" w:rsidR="00A11041" w:rsidRDefault="00A11041">
      <w:pPr>
        <w:rPr>
          <w:i/>
          <w:color w:val="0070C0"/>
          <w:lang w:val="en-US" w:eastAsia="zh-CN"/>
        </w:rPr>
      </w:pPr>
    </w:p>
    <w:p w14:paraId="46D63627" w14:textId="77777777" w:rsidR="00A11041" w:rsidRDefault="00A11041">
      <w:pPr>
        <w:rPr>
          <w:color w:val="0070C0"/>
          <w:lang w:val="en-US" w:eastAsia="zh-CN"/>
        </w:rPr>
      </w:pPr>
    </w:p>
    <w:p w14:paraId="22E84080" w14:textId="761A41A1" w:rsidR="00A11041" w:rsidRDefault="00536D93">
      <w:pPr>
        <w:pStyle w:val="berschrift2"/>
        <w:rPr>
          <w:ins w:id="226" w:author="Rath, Susanne" w:date="2022-08-19T09:06:00Z"/>
        </w:rPr>
      </w:pPr>
      <w:r>
        <w:rPr>
          <w:rFonts w:hint="eastAsia"/>
        </w:rPr>
        <w:t>Discussion on 2nd round</w:t>
      </w:r>
      <w:r>
        <w:t xml:space="preserve"> (if applicable)</w:t>
      </w:r>
    </w:p>
    <w:tbl>
      <w:tblPr>
        <w:tblStyle w:val="Tabellenraster"/>
        <w:tblW w:w="0" w:type="auto"/>
        <w:tblLook w:val="04A0" w:firstRow="1" w:lastRow="0" w:firstColumn="1" w:lastColumn="0" w:noHBand="0" w:noVBand="1"/>
      </w:tblPr>
      <w:tblGrid>
        <w:gridCol w:w="1236"/>
        <w:gridCol w:w="8395"/>
      </w:tblGrid>
      <w:tr w:rsidR="0011409B" w14:paraId="6FF0BC1D" w14:textId="77777777" w:rsidTr="00E02C90">
        <w:trPr>
          <w:ins w:id="227" w:author="Rath, Susanne" w:date="2022-08-19T09:06:00Z"/>
        </w:trPr>
        <w:tc>
          <w:tcPr>
            <w:tcW w:w="1236" w:type="dxa"/>
          </w:tcPr>
          <w:p w14:paraId="12F31269" w14:textId="77777777" w:rsidR="0011409B" w:rsidRDefault="0011409B" w:rsidP="00E02C90">
            <w:pPr>
              <w:spacing w:after="120"/>
              <w:rPr>
                <w:ins w:id="228" w:author="Rath, Susanne" w:date="2022-08-19T09:06:00Z"/>
                <w:rFonts w:eastAsiaTheme="minorEastAsia"/>
                <w:b/>
                <w:bCs/>
                <w:color w:val="0070C0"/>
                <w:lang w:val="en-US" w:eastAsia="zh-CN"/>
              </w:rPr>
            </w:pPr>
            <w:ins w:id="229" w:author="Rath, Susanne" w:date="2022-08-19T09:06:00Z">
              <w:r>
                <w:rPr>
                  <w:rFonts w:eastAsiaTheme="minorEastAsia"/>
                  <w:b/>
                  <w:bCs/>
                  <w:color w:val="0070C0"/>
                  <w:lang w:val="en-US" w:eastAsia="zh-CN"/>
                </w:rPr>
                <w:t>Company</w:t>
              </w:r>
            </w:ins>
          </w:p>
        </w:tc>
        <w:tc>
          <w:tcPr>
            <w:tcW w:w="8395" w:type="dxa"/>
          </w:tcPr>
          <w:p w14:paraId="1215F8A6" w14:textId="77777777" w:rsidR="0011409B" w:rsidRDefault="0011409B" w:rsidP="00E02C90">
            <w:pPr>
              <w:spacing w:after="120"/>
              <w:rPr>
                <w:ins w:id="230" w:author="Rath, Susanne" w:date="2022-08-19T09:06:00Z"/>
                <w:rFonts w:eastAsiaTheme="minorEastAsia"/>
                <w:b/>
                <w:bCs/>
                <w:color w:val="0070C0"/>
                <w:lang w:val="en-US" w:eastAsia="zh-CN"/>
              </w:rPr>
            </w:pPr>
            <w:ins w:id="231" w:author="Rath, Susanne" w:date="2022-08-19T09:06:00Z">
              <w:r>
                <w:rPr>
                  <w:rFonts w:eastAsiaTheme="minorEastAsia"/>
                  <w:b/>
                  <w:bCs/>
                  <w:color w:val="0070C0"/>
                  <w:lang w:val="en-US" w:eastAsia="zh-CN"/>
                </w:rPr>
                <w:t>Comments</w:t>
              </w:r>
            </w:ins>
          </w:p>
        </w:tc>
      </w:tr>
      <w:tr w:rsidR="0011409B" w14:paraId="50E922B6" w14:textId="77777777" w:rsidTr="00E02C90">
        <w:trPr>
          <w:ins w:id="232" w:author="Rath, Susanne" w:date="2022-08-19T09:06:00Z"/>
        </w:trPr>
        <w:tc>
          <w:tcPr>
            <w:tcW w:w="1236" w:type="dxa"/>
          </w:tcPr>
          <w:p w14:paraId="016D8D24" w14:textId="77777777" w:rsidR="0011409B" w:rsidRDefault="0011409B" w:rsidP="00E02C90">
            <w:pPr>
              <w:spacing w:after="120"/>
              <w:rPr>
                <w:ins w:id="233" w:author="Rath, Susanne" w:date="2022-08-19T09:06:00Z"/>
                <w:rFonts w:eastAsiaTheme="minorEastAsia"/>
                <w:color w:val="0070C0"/>
                <w:lang w:val="en-US" w:eastAsia="zh-CN"/>
              </w:rPr>
            </w:pPr>
          </w:p>
        </w:tc>
        <w:tc>
          <w:tcPr>
            <w:tcW w:w="8395" w:type="dxa"/>
          </w:tcPr>
          <w:p w14:paraId="62CC4111" w14:textId="77777777" w:rsidR="0011409B" w:rsidRDefault="0011409B" w:rsidP="00E02C90">
            <w:pPr>
              <w:spacing w:after="120"/>
              <w:rPr>
                <w:ins w:id="234" w:author="Rath, Susanne" w:date="2022-08-19T09:06:00Z"/>
                <w:rFonts w:eastAsiaTheme="minorEastAsia"/>
                <w:color w:val="0070C0"/>
                <w:lang w:val="en-US" w:eastAsia="zh-CN"/>
              </w:rPr>
            </w:pPr>
          </w:p>
        </w:tc>
      </w:tr>
      <w:tr w:rsidR="0011409B" w14:paraId="7C8F39B7" w14:textId="77777777" w:rsidTr="00E02C90">
        <w:trPr>
          <w:ins w:id="235" w:author="Rath, Susanne" w:date="2022-08-19T09:06:00Z"/>
        </w:trPr>
        <w:tc>
          <w:tcPr>
            <w:tcW w:w="1236" w:type="dxa"/>
          </w:tcPr>
          <w:p w14:paraId="1AE576E3" w14:textId="77777777" w:rsidR="0011409B" w:rsidRDefault="0011409B" w:rsidP="00E02C90">
            <w:pPr>
              <w:spacing w:after="120"/>
              <w:rPr>
                <w:ins w:id="236" w:author="Rath, Susanne" w:date="2022-08-19T09:06:00Z"/>
                <w:rFonts w:eastAsiaTheme="minorEastAsia"/>
                <w:color w:val="0070C0"/>
                <w:lang w:val="en-US" w:eastAsia="zh-CN"/>
              </w:rPr>
            </w:pPr>
          </w:p>
        </w:tc>
        <w:tc>
          <w:tcPr>
            <w:tcW w:w="8395" w:type="dxa"/>
          </w:tcPr>
          <w:p w14:paraId="700EA2FA" w14:textId="77777777" w:rsidR="0011409B" w:rsidRDefault="0011409B" w:rsidP="00E02C90">
            <w:pPr>
              <w:spacing w:after="120"/>
              <w:rPr>
                <w:ins w:id="237" w:author="Rath, Susanne" w:date="2022-08-19T09:06:00Z"/>
                <w:rFonts w:eastAsiaTheme="minorEastAsia"/>
                <w:color w:val="0070C0"/>
                <w:lang w:val="en-US" w:eastAsia="zh-CN"/>
              </w:rPr>
            </w:pPr>
          </w:p>
        </w:tc>
      </w:tr>
      <w:tr w:rsidR="0011409B" w14:paraId="4A85F187" w14:textId="77777777" w:rsidTr="00E02C90">
        <w:trPr>
          <w:ins w:id="238" w:author="Rath, Susanne" w:date="2022-08-19T09:06:00Z"/>
        </w:trPr>
        <w:tc>
          <w:tcPr>
            <w:tcW w:w="1236" w:type="dxa"/>
          </w:tcPr>
          <w:p w14:paraId="1DA62D13" w14:textId="77777777" w:rsidR="0011409B" w:rsidRDefault="0011409B" w:rsidP="00E02C90">
            <w:pPr>
              <w:spacing w:after="120"/>
              <w:rPr>
                <w:ins w:id="239" w:author="Rath, Susanne" w:date="2022-08-19T09:06:00Z"/>
                <w:rFonts w:eastAsiaTheme="minorEastAsia"/>
                <w:color w:val="0070C0"/>
                <w:lang w:val="en-US" w:eastAsia="zh-CN"/>
              </w:rPr>
            </w:pPr>
          </w:p>
        </w:tc>
        <w:tc>
          <w:tcPr>
            <w:tcW w:w="8395" w:type="dxa"/>
          </w:tcPr>
          <w:p w14:paraId="0B1BF4AB" w14:textId="77777777" w:rsidR="0011409B" w:rsidRDefault="0011409B" w:rsidP="00E02C90">
            <w:pPr>
              <w:spacing w:after="120"/>
              <w:rPr>
                <w:ins w:id="240" w:author="Rath, Susanne" w:date="2022-08-19T09:06:00Z"/>
                <w:rFonts w:eastAsiaTheme="minorEastAsia"/>
                <w:color w:val="0070C0"/>
                <w:lang w:val="en-US" w:eastAsia="zh-CN"/>
              </w:rPr>
            </w:pPr>
          </w:p>
        </w:tc>
      </w:tr>
      <w:tr w:rsidR="0011409B" w14:paraId="2830392B" w14:textId="77777777" w:rsidTr="00E02C90">
        <w:trPr>
          <w:ins w:id="241" w:author="Rath, Susanne" w:date="2022-08-19T09:06:00Z"/>
        </w:trPr>
        <w:tc>
          <w:tcPr>
            <w:tcW w:w="1236" w:type="dxa"/>
          </w:tcPr>
          <w:p w14:paraId="0F8FA4BC" w14:textId="77777777" w:rsidR="0011409B" w:rsidRDefault="0011409B" w:rsidP="00E02C90">
            <w:pPr>
              <w:spacing w:after="120"/>
              <w:rPr>
                <w:ins w:id="242" w:author="Rath, Susanne" w:date="2022-08-19T09:06:00Z"/>
                <w:rFonts w:eastAsiaTheme="minorEastAsia"/>
                <w:color w:val="0070C0"/>
                <w:lang w:val="en-US" w:eastAsia="zh-CN"/>
              </w:rPr>
            </w:pPr>
          </w:p>
        </w:tc>
        <w:tc>
          <w:tcPr>
            <w:tcW w:w="8395" w:type="dxa"/>
          </w:tcPr>
          <w:p w14:paraId="14AF67DD" w14:textId="77777777" w:rsidR="0011409B" w:rsidRDefault="0011409B" w:rsidP="00E02C90">
            <w:pPr>
              <w:spacing w:after="120"/>
              <w:rPr>
                <w:ins w:id="243" w:author="Rath, Susanne" w:date="2022-08-19T09:06:00Z"/>
                <w:rFonts w:eastAsiaTheme="minorEastAsia"/>
                <w:color w:val="0070C0"/>
                <w:lang w:val="en-US" w:eastAsia="zh-CN"/>
              </w:rPr>
            </w:pPr>
          </w:p>
        </w:tc>
      </w:tr>
      <w:tr w:rsidR="0011409B" w14:paraId="6900B9AC" w14:textId="77777777" w:rsidTr="00E02C90">
        <w:trPr>
          <w:ins w:id="244" w:author="Rath, Susanne" w:date="2022-08-19T09:06:00Z"/>
        </w:trPr>
        <w:tc>
          <w:tcPr>
            <w:tcW w:w="1236" w:type="dxa"/>
          </w:tcPr>
          <w:p w14:paraId="5D0DDCB8" w14:textId="77777777" w:rsidR="0011409B" w:rsidRDefault="0011409B" w:rsidP="00E02C90">
            <w:pPr>
              <w:spacing w:after="120"/>
              <w:rPr>
                <w:ins w:id="245" w:author="Rath, Susanne" w:date="2022-08-19T09:06:00Z"/>
                <w:rFonts w:eastAsiaTheme="minorEastAsia"/>
                <w:color w:val="0070C0"/>
                <w:lang w:val="en-US" w:eastAsia="zh-CN"/>
              </w:rPr>
            </w:pPr>
          </w:p>
        </w:tc>
        <w:tc>
          <w:tcPr>
            <w:tcW w:w="8395" w:type="dxa"/>
          </w:tcPr>
          <w:p w14:paraId="77D95E39" w14:textId="77777777" w:rsidR="0011409B" w:rsidRDefault="0011409B" w:rsidP="00E02C90">
            <w:pPr>
              <w:spacing w:after="120"/>
              <w:rPr>
                <w:ins w:id="246" w:author="Rath, Susanne" w:date="2022-08-19T09:06:00Z"/>
                <w:rFonts w:eastAsiaTheme="minorEastAsia"/>
                <w:color w:val="0070C0"/>
                <w:lang w:val="en-US" w:eastAsia="zh-CN"/>
              </w:rPr>
            </w:pPr>
          </w:p>
        </w:tc>
      </w:tr>
      <w:tr w:rsidR="0011409B" w14:paraId="2B525FE0" w14:textId="77777777" w:rsidTr="00E02C90">
        <w:trPr>
          <w:ins w:id="247" w:author="Rath, Susanne" w:date="2022-08-19T09:06:00Z"/>
        </w:trPr>
        <w:tc>
          <w:tcPr>
            <w:tcW w:w="1236" w:type="dxa"/>
          </w:tcPr>
          <w:p w14:paraId="5BDFFD2F" w14:textId="77777777" w:rsidR="0011409B" w:rsidRDefault="0011409B" w:rsidP="00E02C90">
            <w:pPr>
              <w:spacing w:after="120"/>
              <w:rPr>
                <w:ins w:id="248" w:author="Rath, Susanne" w:date="2022-08-19T09:06:00Z"/>
                <w:rFonts w:eastAsiaTheme="minorEastAsia"/>
                <w:color w:val="0070C0"/>
                <w:lang w:val="en-US" w:eastAsia="zh-CN"/>
              </w:rPr>
            </w:pPr>
          </w:p>
        </w:tc>
        <w:tc>
          <w:tcPr>
            <w:tcW w:w="8395" w:type="dxa"/>
          </w:tcPr>
          <w:p w14:paraId="3B00DE06" w14:textId="77777777" w:rsidR="0011409B" w:rsidRDefault="0011409B" w:rsidP="00E02C90">
            <w:pPr>
              <w:spacing w:after="120"/>
              <w:rPr>
                <w:ins w:id="249" w:author="Rath, Susanne" w:date="2022-08-19T09:06:00Z"/>
                <w:rFonts w:eastAsiaTheme="minorEastAsia"/>
                <w:color w:val="0070C0"/>
                <w:lang w:val="en-US" w:eastAsia="zh-CN"/>
              </w:rPr>
            </w:pPr>
          </w:p>
        </w:tc>
      </w:tr>
    </w:tbl>
    <w:p w14:paraId="6854A962" w14:textId="77777777" w:rsidR="0011409B" w:rsidRPr="00EF088C" w:rsidRDefault="0011409B" w:rsidP="00EF088C">
      <w:pPr>
        <w:rPr>
          <w:lang w:val="sv-SE" w:eastAsia="zh-CN"/>
        </w:rPr>
      </w:pPr>
    </w:p>
    <w:p w14:paraId="42FF292B" w14:textId="77777777" w:rsidR="00A11041" w:rsidRDefault="00536D93">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51DB3913" w14:textId="77777777" w:rsidR="00A11041" w:rsidRDefault="00A11041">
      <w:pPr>
        <w:rPr>
          <w:i/>
          <w:color w:val="0070C0"/>
          <w:lang w:val="en-US"/>
        </w:rPr>
      </w:pPr>
    </w:p>
    <w:p w14:paraId="622981AA" w14:textId="77777777" w:rsidR="00A11041" w:rsidRDefault="00536D93">
      <w:pPr>
        <w:pStyle w:val="berschrift1"/>
        <w:rPr>
          <w:lang w:eastAsia="ja-JP"/>
        </w:rPr>
      </w:pPr>
      <w:r>
        <w:rPr>
          <w:lang w:eastAsia="ja-JP"/>
        </w:rPr>
        <w:lastRenderedPageBreak/>
        <w:t>Topic #3: Reuse of existing regulatory agreements</w:t>
      </w:r>
    </w:p>
    <w:p w14:paraId="6D6048F2" w14:textId="77777777" w:rsidR="00A11041" w:rsidRDefault="00536D93">
      <w:pPr>
        <w:pStyle w:val="berschrift2"/>
      </w:pPr>
      <w:r>
        <w:t>These papers provided by several network operators adress band definition and BS requirements for LTE based 5G Broadcast. Proposals 1 and 2 are treated in thread 128.</w:t>
      </w:r>
      <w:r>
        <w:br/>
        <w:t>Propsals 3 request to reuse existing regulatory agreements when operating LTE based 5G Broadcast.</w:t>
      </w:r>
    </w:p>
    <w:p w14:paraId="21DB653A" w14:textId="77777777" w:rsidR="00A11041" w:rsidRDefault="00A11041">
      <w:pPr>
        <w:pStyle w:val="berschrift2"/>
      </w:pPr>
    </w:p>
    <w:p w14:paraId="78C7188A" w14:textId="77777777" w:rsidR="00A11041" w:rsidRDefault="00536D93">
      <w:pPr>
        <w:pStyle w:val="berschrift2"/>
      </w:pPr>
      <w:r>
        <w:rPr>
          <w:rFonts w:hint="eastAsia"/>
        </w:rPr>
        <w:t>Companies</w:t>
      </w:r>
      <w:r>
        <w:t>’ contributions summary</w:t>
      </w:r>
    </w:p>
    <w:p w14:paraId="0905685D" w14:textId="77777777" w:rsidR="00A11041" w:rsidRDefault="00A11041">
      <w:pPr>
        <w:rPr>
          <w:lang w:val="sv-SE" w:eastAsia="zh-CN"/>
        </w:rPr>
      </w:pPr>
    </w:p>
    <w:tbl>
      <w:tblPr>
        <w:tblStyle w:val="Tabellenraster"/>
        <w:tblW w:w="0" w:type="auto"/>
        <w:tblLook w:val="04A0" w:firstRow="1" w:lastRow="0" w:firstColumn="1" w:lastColumn="0" w:noHBand="0" w:noVBand="1"/>
      </w:tblPr>
      <w:tblGrid>
        <w:gridCol w:w="1623"/>
        <w:gridCol w:w="1423"/>
        <w:gridCol w:w="6585"/>
      </w:tblGrid>
      <w:tr w:rsidR="00A11041" w14:paraId="6938CC46" w14:textId="77777777">
        <w:trPr>
          <w:trHeight w:val="468"/>
        </w:trPr>
        <w:tc>
          <w:tcPr>
            <w:tcW w:w="1648" w:type="dxa"/>
            <w:vAlign w:val="center"/>
          </w:tcPr>
          <w:p w14:paraId="2F815F93" w14:textId="77777777" w:rsidR="00A11041" w:rsidRDefault="00536D93">
            <w:pPr>
              <w:spacing w:before="120" w:after="120"/>
              <w:rPr>
                <w:b/>
                <w:bCs/>
              </w:rPr>
            </w:pPr>
            <w:r>
              <w:rPr>
                <w:b/>
                <w:bCs/>
              </w:rPr>
              <w:t>T-doc number</w:t>
            </w:r>
          </w:p>
        </w:tc>
        <w:tc>
          <w:tcPr>
            <w:tcW w:w="1437" w:type="dxa"/>
            <w:vAlign w:val="center"/>
          </w:tcPr>
          <w:p w14:paraId="113C4F31" w14:textId="77777777" w:rsidR="00A11041" w:rsidRDefault="00536D93">
            <w:pPr>
              <w:spacing w:before="120" w:after="120"/>
              <w:rPr>
                <w:b/>
                <w:bCs/>
              </w:rPr>
            </w:pPr>
            <w:r>
              <w:rPr>
                <w:b/>
                <w:bCs/>
              </w:rPr>
              <w:t>Company</w:t>
            </w:r>
          </w:p>
        </w:tc>
        <w:tc>
          <w:tcPr>
            <w:tcW w:w="6772" w:type="dxa"/>
            <w:vAlign w:val="center"/>
          </w:tcPr>
          <w:p w14:paraId="51B6B489" w14:textId="77777777" w:rsidR="00A11041" w:rsidRDefault="00536D93">
            <w:pPr>
              <w:spacing w:before="120" w:after="120"/>
              <w:rPr>
                <w:b/>
                <w:bCs/>
              </w:rPr>
            </w:pPr>
            <w:r>
              <w:rPr>
                <w:b/>
                <w:bCs/>
              </w:rPr>
              <w:t>Proposals / Observations</w:t>
            </w:r>
          </w:p>
        </w:tc>
      </w:tr>
      <w:tr w:rsidR="00A11041" w14:paraId="4E9A46E6" w14:textId="77777777">
        <w:trPr>
          <w:trHeight w:val="468"/>
        </w:trPr>
        <w:tc>
          <w:tcPr>
            <w:tcW w:w="1648" w:type="dxa"/>
          </w:tcPr>
          <w:p w14:paraId="430197D5" w14:textId="77777777" w:rsidR="00A11041" w:rsidRDefault="009E05C6">
            <w:pPr>
              <w:spacing w:before="120" w:after="120"/>
              <w:rPr>
                <w:rFonts w:asciiTheme="minorHAnsi" w:hAnsiTheme="minorHAnsi" w:cstheme="minorHAnsi"/>
              </w:rPr>
            </w:pPr>
            <w:hyperlink r:id="rId12" w:tgtFrame="_blank" w:history="1">
              <w:r w:rsidR="00536D93">
                <w:rPr>
                  <w:rFonts w:asciiTheme="minorHAnsi" w:hAnsiTheme="minorHAnsi" w:cstheme="minorHAnsi"/>
                </w:rPr>
                <w:t>R4-2212099</w:t>
              </w:r>
            </w:hyperlink>
          </w:p>
        </w:tc>
        <w:tc>
          <w:tcPr>
            <w:tcW w:w="1437" w:type="dxa"/>
          </w:tcPr>
          <w:p w14:paraId="2F2AB0A1" w14:textId="77777777" w:rsidR="00A11041" w:rsidRDefault="00536D93">
            <w:pPr>
              <w:spacing w:before="120" w:after="120"/>
              <w:rPr>
                <w:rFonts w:asciiTheme="minorHAnsi" w:hAnsiTheme="minorHAnsi" w:cstheme="minorHAnsi"/>
              </w:rPr>
            </w:pPr>
            <w:r>
              <w:rPr>
                <w:rFonts w:asciiTheme="minorHAnsi" w:hAnsiTheme="minorHAnsi" w:cstheme="minorHAnsi"/>
              </w:rPr>
              <w:t>TDF</w:t>
            </w:r>
          </w:p>
        </w:tc>
        <w:tc>
          <w:tcPr>
            <w:tcW w:w="6772" w:type="dxa"/>
          </w:tcPr>
          <w:p w14:paraId="13C6D9B2" w14:textId="77777777" w:rsidR="00A11041" w:rsidRDefault="00536D93">
            <w:pPr>
              <w:spacing w:after="0"/>
              <w:rPr>
                <w:rFonts w:asciiTheme="minorHAnsi" w:hAnsiTheme="minorHAnsi" w:cstheme="minorHAnsi"/>
              </w:rPr>
            </w:pPr>
            <w:r>
              <w:rPr>
                <w:rFonts w:asciiTheme="minorHAnsi" w:hAnsiTheme="minorHAnsi" w:cstheme="minorHAnsi"/>
                <w:b/>
              </w:rPr>
              <w:t>Proposal 3:</w:t>
            </w:r>
            <w:r>
              <w:rPr>
                <w:rFonts w:asciiTheme="minorHAnsi" w:hAnsiTheme="minorHAnsi" w:cstheme="minorHAnsi"/>
                <w:b/>
              </w:rPr>
              <w:tab/>
            </w:r>
            <w:r>
              <w:rPr>
                <w:rFonts w:asciiTheme="minorHAnsi" w:hAnsiTheme="minorHAnsi" w:cstheme="minorHAnsi"/>
              </w:rPr>
              <w:t xml:space="preserve">RAN4 to re-use BS requirements as provided in existing regulatory agreements </w:t>
            </w:r>
            <w:r>
              <w:rPr>
                <w:rFonts w:asciiTheme="minorHAnsi" w:hAnsiTheme="minorHAnsi" w:cstheme="minorHAnsi"/>
              </w:rPr>
              <w:tab/>
              <w:t>and documentation provided by the ITU and national regulators for the broadcasting service.</w:t>
            </w:r>
          </w:p>
        </w:tc>
      </w:tr>
      <w:tr w:rsidR="00A11041" w14:paraId="11028F8B" w14:textId="77777777">
        <w:trPr>
          <w:trHeight w:val="468"/>
        </w:trPr>
        <w:tc>
          <w:tcPr>
            <w:tcW w:w="1648" w:type="dxa"/>
          </w:tcPr>
          <w:p w14:paraId="0F9EB91A" w14:textId="77777777" w:rsidR="00A11041" w:rsidRDefault="009E05C6">
            <w:pPr>
              <w:spacing w:before="120" w:after="120"/>
            </w:pPr>
            <w:hyperlink r:id="rId13" w:tgtFrame="_blank" w:history="1">
              <w:r w:rsidR="00536D93">
                <w:rPr>
                  <w:rFonts w:asciiTheme="minorHAnsi" w:hAnsiTheme="minorHAnsi" w:cstheme="minorHAnsi"/>
                </w:rPr>
                <w:t>R4-2211981</w:t>
              </w:r>
            </w:hyperlink>
          </w:p>
        </w:tc>
        <w:tc>
          <w:tcPr>
            <w:tcW w:w="1437" w:type="dxa"/>
          </w:tcPr>
          <w:p w14:paraId="572FE23A" w14:textId="77777777" w:rsidR="00A11041" w:rsidRDefault="00536D93">
            <w:pPr>
              <w:spacing w:before="120" w:after="120"/>
              <w:rPr>
                <w:rFonts w:asciiTheme="minorHAnsi" w:hAnsiTheme="minorHAnsi" w:cstheme="minorHAnsi"/>
              </w:rPr>
            </w:pPr>
            <w:r>
              <w:rPr>
                <w:rFonts w:asciiTheme="minorHAnsi" w:hAnsiTheme="minorHAnsi" w:cstheme="minorHAnsi"/>
              </w:rPr>
              <w:t>Cellnex</w:t>
            </w:r>
          </w:p>
        </w:tc>
        <w:tc>
          <w:tcPr>
            <w:tcW w:w="6772" w:type="dxa"/>
          </w:tcPr>
          <w:p w14:paraId="6306A55B" w14:textId="77777777" w:rsidR="00A11041" w:rsidRDefault="00536D93">
            <w:pPr>
              <w:spacing w:after="0"/>
            </w:pPr>
            <w:r>
              <w:rPr>
                <w:rFonts w:asciiTheme="minorHAnsi" w:hAnsiTheme="minorHAnsi" w:cstheme="minorHAnsi"/>
                <w:b/>
              </w:rPr>
              <w:t>Proposal 3:</w:t>
            </w:r>
            <w:r>
              <w:rPr>
                <w:rFonts w:asciiTheme="minorHAnsi" w:hAnsiTheme="minorHAnsi" w:cstheme="minorHAnsi"/>
                <w:b/>
              </w:rPr>
              <w:tab/>
            </w:r>
            <w:r>
              <w:rPr>
                <w:rFonts w:asciiTheme="minorHAnsi" w:hAnsiTheme="minorHAnsi" w:cstheme="minorHAnsi"/>
              </w:rPr>
              <w:t xml:space="preserve">RAN4 to re-use BS requirements as provided in existing regulatory agreements </w:t>
            </w:r>
            <w:r>
              <w:rPr>
                <w:rFonts w:asciiTheme="minorHAnsi" w:hAnsiTheme="minorHAnsi" w:cstheme="minorHAnsi"/>
              </w:rPr>
              <w:tab/>
              <w:t>and documentation provided by the ITU and national regulators for the broadcasting service.</w:t>
            </w:r>
            <w:r>
              <w:rPr>
                <w:b/>
                <w:bCs/>
              </w:rPr>
              <w:t xml:space="preserve">  </w:t>
            </w:r>
          </w:p>
        </w:tc>
      </w:tr>
      <w:tr w:rsidR="00A11041" w14:paraId="5D614E26" w14:textId="77777777">
        <w:trPr>
          <w:trHeight w:val="468"/>
        </w:trPr>
        <w:tc>
          <w:tcPr>
            <w:tcW w:w="1648" w:type="dxa"/>
          </w:tcPr>
          <w:p w14:paraId="2A498829" w14:textId="77777777" w:rsidR="00A11041" w:rsidRDefault="009E05C6">
            <w:pPr>
              <w:spacing w:before="120" w:after="120"/>
            </w:pPr>
            <w:hyperlink r:id="rId14" w:tgtFrame="_blank" w:history="1">
              <w:r w:rsidR="00536D93">
                <w:rPr>
                  <w:rFonts w:asciiTheme="minorHAnsi" w:hAnsiTheme="minorHAnsi" w:cstheme="minorHAnsi"/>
                </w:rPr>
                <w:t>R4-2211982</w:t>
              </w:r>
            </w:hyperlink>
          </w:p>
        </w:tc>
        <w:tc>
          <w:tcPr>
            <w:tcW w:w="1437" w:type="dxa"/>
          </w:tcPr>
          <w:p w14:paraId="61F95D5E" w14:textId="77777777" w:rsidR="00A11041" w:rsidRDefault="00536D93">
            <w:pPr>
              <w:spacing w:before="120" w:after="120"/>
              <w:rPr>
                <w:rFonts w:asciiTheme="minorHAnsi" w:hAnsiTheme="minorHAnsi" w:cstheme="minorHAnsi"/>
              </w:rPr>
            </w:pPr>
            <w:r>
              <w:rPr>
                <w:rFonts w:asciiTheme="minorHAnsi" w:hAnsiTheme="minorHAnsi" w:cstheme="minorHAnsi"/>
              </w:rPr>
              <w:t>BNE</w:t>
            </w:r>
          </w:p>
        </w:tc>
        <w:tc>
          <w:tcPr>
            <w:tcW w:w="6772" w:type="dxa"/>
          </w:tcPr>
          <w:p w14:paraId="367FBC23" w14:textId="77777777" w:rsidR="00A11041" w:rsidRDefault="00536D93">
            <w:pPr>
              <w:spacing w:after="0"/>
              <w:rPr>
                <w:rFonts w:asciiTheme="minorHAnsi" w:hAnsiTheme="minorHAnsi" w:cstheme="minorHAnsi"/>
              </w:rPr>
            </w:pPr>
            <w:r>
              <w:rPr>
                <w:rFonts w:asciiTheme="minorHAnsi" w:hAnsiTheme="minorHAnsi" w:cstheme="minorHAnsi"/>
                <w:b/>
              </w:rPr>
              <w:t>Proposal 3:</w:t>
            </w:r>
            <w:r>
              <w:rPr>
                <w:rFonts w:asciiTheme="minorHAnsi" w:hAnsiTheme="minorHAnsi" w:cstheme="minorHAnsi"/>
                <w:b/>
              </w:rPr>
              <w:tab/>
            </w:r>
            <w:r>
              <w:rPr>
                <w:rFonts w:asciiTheme="minorHAnsi" w:hAnsiTheme="minorHAnsi" w:cstheme="minorHAnsi"/>
              </w:rPr>
              <w:t xml:space="preserve">RAN4 to re-use BS requirements as provided in existing regulatory agreements </w:t>
            </w:r>
            <w:r>
              <w:rPr>
                <w:rFonts w:asciiTheme="minorHAnsi" w:hAnsiTheme="minorHAnsi" w:cstheme="minorHAnsi"/>
              </w:rPr>
              <w:tab/>
              <w:t>and documentation provided by the ITU and national regulators for the broadcasting service.</w:t>
            </w:r>
          </w:p>
        </w:tc>
      </w:tr>
      <w:tr w:rsidR="00A11041" w14:paraId="7736BD09" w14:textId="77777777">
        <w:trPr>
          <w:trHeight w:val="468"/>
        </w:trPr>
        <w:tc>
          <w:tcPr>
            <w:tcW w:w="1648" w:type="dxa"/>
          </w:tcPr>
          <w:p w14:paraId="78FFF3EC" w14:textId="77777777" w:rsidR="00A11041" w:rsidRDefault="009E05C6">
            <w:pPr>
              <w:spacing w:before="120" w:after="120"/>
            </w:pPr>
            <w:hyperlink r:id="rId15" w:tgtFrame="_blank" w:history="1">
              <w:r w:rsidR="00536D93">
                <w:rPr>
                  <w:rFonts w:asciiTheme="minorHAnsi" w:hAnsiTheme="minorHAnsi" w:cstheme="minorHAnsi"/>
                </w:rPr>
                <w:t>R4-2211555</w:t>
              </w:r>
            </w:hyperlink>
          </w:p>
        </w:tc>
        <w:tc>
          <w:tcPr>
            <w:tcW w:w="1437" w:type="dxa"/>
          </w:tcPr>
          <w:p w14:paraId="0E3DA910" w14:textId="77777777" w:rsidR="00A11041" w:rsidRDefault="00536D93">
            <w:pPr>
              <w:spacing w:before="120" w:after="120"/>
              <w:rPr>
                <w:rFonts w:asciiTheme="minorHAnsi" w:hAnsiTheme="minorHAnsi" w:cstheme="minorHAnsi"/>
              </w:rPr>
            </w:pPr>
            <w:r>
              <w:rPr>
                <w:rFonts w:asciiTheme="minorHAnsi" w:hAnsiTheme="minorHAnsi" w:cstheme="minorHAnsi"/>
              </w:rPr>
              <w:t>SWR, EBU</w:t>
            </w:r>
          </w:p>
        </w:tc>
        <w:tc>
          <w:tcPr>
            <w:tcW w:w="6772" w:type="dxa"/>
          </w:tcPr>
          <w:p w14:paraId="6E8B75E5" w14:textId="77777777" w:rsidR="00A11041" w:rsidRDefault="00536D93">
            <w:pPr>
              <w:spacing w:after="0"/>
              <w:rPr>
                <w:rFonts w:asciiTheme="minorHAnsi" w:hAnsiTheme="minorHAnsi" w:cstheme="minorHAnsi"/>
              </w:rPr>
            </w:pPr>
            <w:r>
              <w:rPr>
                <w:rFonts w:asciiTheme="minorHAnsi" w:hAnsiTheme="minorHAnsi" w:cstheme="minorHAnsi"/>
                <w:b/>
              </w:rPr>
              <w:t>Proposal 3:</w:t>
            </w:r>
            <w:r>
              <w:rPr>
                <w:rFonts w:asciiTheme="minorHAnsi" w:hAnsiTheme="minorHAnsi" w:cstheme="minorHAnsi"/>
                <w:b/>
              </w:rPr>
              <w:tab/>
            </w:r>
            <w:r>
              <w:rPr>
                <w:rFonts w:asciiTheme="minorHAnsi" w:hAnsiTheme="minorHAnsi" w:cstheme="minorHAnsi"/>
              </w:rPr>
              <w:t xml:space="preserve">RAN4 to re-use BS requirements as provided in existing regulatory agreements </w:t>
            </w:r>
            <w:r>
              <w:rPr>
                <w:rFonts w:asciiTheme="minorHAnsi" w:hAnsiTheme="minorHAnsi" w:cstheme="minorHAnsi"/>
              </w:rPr>
              <w:tab/>
              <w:t>and documentation provided by the ITU and national regulators for the broadcasting service.</w:t>
            </w:r>
          </w:p>
        </w:tc>
      </w:tr>
      <w:tr w:rsidR="00A11041" w14:paraId="0DABFC4A" w14:textId="77777777">
        <w:trPr>
          <w:trHeight w:val="468"/>
        </w:trPr>
        <w:tc>
          <w:tcPr>
            <w:tcW w:w="1648" w:type="dxa"/>
          </w:tcPr>
          <w:p w14:paraId="09FF0360" w14:textId="77777777" w:rsidR="00A11041" w:rsidRDefault="00536D93">
            <w:pPr>
              <w:spacing w:before="120" w:after="120"/>
            </w:pPr>
            <w:r>
              <w:rPr>
                <w:rFonts w:asciiTheme="minorHAnsi" w:hAnsiTheme="minorHAnsi" w:cstheme="minorHAnsi"/>
              </w:rPr>
              <w:t>R4-2211585</w:t>
            </w:r>
          </w:p>
        </w:tc>
        <w:tc>
          <w:tcPr>
            <w:tcW w:w="1437" w:type="dxa"/>
          </w:tcPr>
          <w:p w14:paraId="17312C28" w14:textId="77777777" w:rsidR="00A11041" w:rsidRDefault="00536D93">
            <w:pPr>
              <w:spacing w:before="120" w:after="120"/>
              <w:rPr>
                <w:rFonts w:asciiTheme="minorHAnsi" w:hAnsiTheme="minorHAnsi" w:cstheme="minorHAnsi"/>
              </w:rPr>
            </w:pPr>
            <w:r>
              <w:rPr>
                <w:rFonts w:asciiTheme="minorHAnsi" w:hAnsiTheme="minorHAnsi" w:cstheme="minorHAnsi"/>
              </w:rPr>
              <w:t>Rohde &amp; Schwarz</w:t>
            </w:r>
          </w:p>
        </w:tc>
        <w:tc>
          <w:tcPr>
            <w:tcW w:w="6772" w:type="dxa"/>
          </w:tcPr>
          <w:p w14:paraId="5477A96F" w14:textId="77777777" w:rsidR="00A11041" w:rsidRDefault="00536D93">
            <w:pPr>
              <w:spacing w:after="0"/>
              <w:rPr>
                <w:rFonts w:asciiTheme="minorHAnsi" w:hAnsiTheme="minorHAnsi" w:cstheme="minorHAnsi"/>
                <w:b/>
              </w:rPr>
            </w:pPr>
            <w:r>
              <w:rPr>
                <w:rFonts w:asciiTheme="minorHAnsi" w:hAnsiTheme="minorHAnsi" w:cstheme="minorHAnsi"/>
                <w:b/>
              </w:rPr>
              <w:t xml:space="preserve">Proposal 3: </w:t>
            </w:r>
            <w:r>
              <w:rPr>
                <w:rFonts w:asciiTheme="minorHAnsi" w:hAnsiTheme="minorHAnsi" w:cstheme="minorHAnsi"/>
              </w:rPr>
              <w:t>Re-use the existing transmitter requirements as of Digital Terrestrial TV Transmitters.</w:t>
            </w:r>
          </w:p>
        </w:tc>
      </w:tr>
    </w:tbl>
    <w:p w14:paraId="19FA6B1E" w14:textId="77777777" w:rsidR="00A11041" w:rsidRDefault="00A11041"/>
    <w:p w14:paraId="36EC1545" w14:textId="77777777" w:rsidR="00A11041" w:rsidRDefault="00536D93">
      <w:pPr>
        <w:pStyle w:val="berschrift2"/>
      </w:pPr>
      <w:r>
        <w:rPr>
          <w:rFonts w:hint="eastAsia"/>
        </w:rPr>
        <w:t>Open issues</w:t>
      </w:r>
      <w:r>
        <w:t xml:space="preserve"> summary</w:t>
      </w:r>
    </w:p>
    <w:p w14:paraId="19F8DAD3" w14:textId="77777777" w:rsidR="00A11041" w:rsidRDefault="00536D93">
      <w:pPr>
        <w:jc w:val="both"/>
        <w:rPr>
          <w:i/>
          <w:color w:val="0070C0"/>
          <w:lang w:val="en-US" w:eastAsia="zh-CN"/>
        </w:rPr>
      </w:pPr>
      <w:r>
        <w:rPr>
          <w:i/>
          <w:color w:val="0070C0"/>
          <w:lang w:val="en-US" w:eastAsia="zh-CN"/>
        </w:rPr>
        <w:t xml:space="preserve">5G Broadcast has the potential to become a global solution enabling the delivery of linear media services to mobile devices and connected vehicles. The UHF band spectrum can be used to operate 5G Broadcast, and the networks deployment can leverage existing HPHT broadcast terrestrial network infrastructure. </w:t>
      </w:r>
    </w:p>
    <w:p w14:paraId="7AEF938F" w14:textId="77777777" w:rsidR="00A11041" w:rsidRDefault="00536D93">
      <w:pPr>
        <w:rPr>
          <w:i/>
          <w:color w:val="0070C0"/>
          <w:lang w:val="en-US" w:eastAsia="zh-CN"/>
        </w:rPr>
      </w:pPr>
      <w:r>
        <w:rPr>
          <w:i/>
          <w:color w:val="0070C0"/>
          <w:lang w:val="en-US" w:eastAsia="zh-CN"/>
        </w:rPr>
        <w:t>The BS requirements as provided in existing regulatory agreements and documentations provided by ITU and national regulators for the broadcasting service should be reused.</w:t>
      </w:r>
    </w:p>
    <w:p w14:paraId="53FCDD05" w14:textId="77777777" w:rsidR="00A11041" w:rsidRDefault="00536D93">
      <w:pPr>
        <w:pStyle w:val="Listenabsatz"/>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Any concerns with the above?  Any other aspect that needs consideration?</w:t>
      </w:r>
    </w:p>
    <w:p w14:paraId="26B7DD43" w14:textId="77777777" w:rsidR="00A11041" w:rsidRDefault="00A11041">
      <w:pPr>
        <w:rPr>
          <w:color w:val="0070C0"/>
          <w:lang w:val="en-US" w:eastAsia="zh-CN"/>
        </w:rPr>
      </w:pPr>
    </w:p>
    <w:p w14:paraId="76B02203" w14:textId="77777777" w:rsidR="00A11041" w:rsidRDefault="00536D93">
      <w:pPr>
        <w:pStyle w:val="berschrift2"/>
      </w:pPr>
      <w:r>
        <w:t>Companies</w:t>
      </w:r>
      <w:r>
        <w:rPr>
          <w:rFonts w:hint="eastAsia"/>
        </w:rPr>
        <w:t xml:space="preserve"> views</w:t>
      </w:r>
      <w:r>
        <w:t>’</w:t>
      </w:r>
      <w:r>
        <w:rPr>
          <w:rFonts w:hint="eastAsia"/>
        </w:rPr>
        <w:t xml:space="preserve"> collection for 1st round </w:t>
      </w:r>
    </w:p>
    <w:p w14:paraId="5E15C2A7" w14:textId="77777777" w:rsidR="00A11041" w:rsidRDefault="00536D93">
      <w:pPr>
        <w:pStyle w:val="berschrift3"/>
        <w:numPr>
          <w:ilvl w:val="2"/>
          <w:numId w:val="1"/>
        </w:numPr>
        <w:ind w:left="576" w:firstLine="0"/>
      </w:pPr>
      <w:r>
        <w:t xml:space="preserve">Open issues </w:t>
      </w:r>
    </w:p>
    <w:p w14:paraId="03D95A5C" w14:textId="77777777" w:rsidR="00A11041" w:rsidRDefault="00A11041">
      <w:pPr>
        <w:rPr>
          <w:color w:val="0070C0"/>
          <w:lang w:val="en-US" w:eastAsia="zh-CN"/>
        </w:rPr>
      </w:pPr>
    </w:p>
    <w:p w14:paraId="446C3F28" w14:textId="77777777" w:rsidR="00A11041" w:rsidRDefault="00A11041">
      <w:pPr>
        <w:rPr>
          <w:bCs/>
          <w:color w:val="0070C0"/>
          <w:u w:val="single"/>
          <w:lang w:eastAsia="ko-KR"/>
        </w:rPr>
      </w:pPr>
    </w:p>
    <w:tbl>
      <w:tblPr>
        <w:tblStyle w:val="Tabellenraster"/>
        <w:tblW w:w="0" w:type="auto"/>
        <w:tblLook w:val="04A0" w:firstRow="1" w:lastRow="0" w:firstColumn="1" w:lastColumn="0" w:noHBand="0" w:noVBand="1"/>
      </w:tblPr>
      <w:tblGrid>
        <w:gridCol w:w="1236"/>
        <w:gridCol w:w="8395"/>
      </w:tblGrid>
      <w:tr w:rsidR="00A11041" w14:paraId="6C2FD217" w14:textId="77777777">
        <w:tc>
          <w:tcPr>
            <w:tcW w:w="1236" w:type="dxa"/>
          </w:tcPr>
          <w:p w14:paraId="07BFC32B" w14:textId="77777777" w:rsidR="00A11041" w:rsidRDefault="00536D9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2AEEFBB" w14:textId="77777777" w:rsidR="00A11041" w:rsidRDefault="00536D93">
            <w:pPr>
              <w:spacing w:after="120"/>
              <w:rPr>
                <w:rFonts w:eastAsiaTheme="minorEastAsia"/>
                <w:b/>
                <w:bCs/>
                <w:color w:val="0070C0"/>
                <w:lang w:val="en-US" w:eastAsia="zh-CN"/>
              </w:rPr>
            </w:pPr>
            <w:r>
              <w:rPr>
                <w:rFonts w:eastAsiaTheme="minorEastAsia"/>
                <w:b/>
                <w:bCs/>
                <w:color w:val="0070C0"/>
                <w:lang w:val="en-US" w:eastAsia="zh-CN"/>
              </w:rPr>
              <w:t>Comments</w:t>
            </w:r>
          </w:p>
        </w:tc>
      </w:tr>
      <w:tr w:rsidR="00A11041" w14:paraId="3A935E3A" w14:textId="77777777">
        <w:tc>
          <w:tcPr>
            <w:tcW w:w="1236" w:type="dxa"/>
          </w:tcPr>
          <w:p w14:paraId="019BB18C" w14:textId="77777777" w:rsidR="00A11041" w:rsidRDefault="00536D93">
            <w:pPr>
              <w:spacing w:after="120"/>
              <w:rPr>
                <w:rFonts w:eastAsiaTheme="minorEastAsia"/>
                <w:color w:val="0070C0"/>
                <w:lang w:val="en-US" w:eastAsia="zh-CN"/>
              </w:rPr>
            </w:pPr>
            <w:ins w:id="250" w:author="ZTE,Fei Xue" w:date="2022-08-16T15:15:00Z">
              <w:r>
                <w:rPr>
                  <w:rFonts w:eastAsiaTheme="minorEastAsia" w:hint="eastAsia"/>
                  <w:color w:val="0070C0"/>
                  <w:lang w:val="en-US" w:eastAsia="zh-CN"/>
                </w:rPr>
                <w:lastRenderedPageBreak/>
                <w:t>ZTE</w:t>
              </w:r>
            </w:ins>
          </w:p>
        </w:tc>
        <w:tc>
          <w:tcPr>
            <w:tcW w:w="8395" w:type="dxa"/>
          </w:tcPr>
          <w:p w14:paraId="4CF6FEA2" w14:textId="77777777" w:rsidR="00A11041" w:rsidRDefault="00536D93">
            <w:pPr>
              <w:spacing w:after="120"/>
              <w:rPr>
                <w:rFonts w:eastAsiaTheme="minorEastAsia"/>
                <w:color w:val="0070C0"/>
                <w:lang w:val="en-US" w:eastAsia="zh-CN"/>
              </w:rPr>
            </w:pPr>
            <w:ins w:id="251" w:author="ZTE,Fei Xue" w:date="2022-08-16T15:17:00Z">
              <w:r>
                <w:rPr>
                  <w:rFonts w:eastAsiaTheme="minorEastAsia" w:hint="eastAsia"/>
                  <w:color w:val="0070C0"/>
                  <w:lang w:val="en-US" w:eastAsia="zh-CN"/>
                </w:rPr>
                <w:t>Agree with the proposal to follow the regulatory requirements instead of</w:t>
              </w:r>
            </w:ins>
            <w:ins w:id="252" w:author="ZTE,Fei Xue" w:date="2022-08-16T15:18:00Z">
              <w:r>
                <w:rPr>
                  <w:rFonts w:eastAsiaTheme="minorEastAsia" w:hint="eastAsia"/>
                  <w:color w:val="0070C0"/>
                  <w:lang w:val="en-US" w:eastAsia="zh-CN"/>
                </w:rPr>
                <w:t xml:space="preserve"> specifying new requirements for it unless there are other specific requests or deployment scenario to be con</w:t>
              </w:r>
            </w:ins>
            <w:ins w:id="253" w:author="ZTE,Fei Xue" w:date="2022-08-16T15:19:00Z">
              <w:r>
                <w:rPr>
                  <w:rFonts w:eastAsiaTheme="minorEastAsia" w:hint="eastAsia"/>
                  <w:color w:val="0070C0"/>
                  <w:lang w:val="en-US" w:eastAsia="zh-CN"/>
                </w:rPr>
                <w:t>sidered.</w:t>
              </w:r>
            </w:ins>
          </w:p>
        </w:tc>
      </w:tr>
      <w:tr w:rsidR="00A11041" w14:paraId="0691676B" w14:textId="77777777">
        <w:tc>
          <w:tcPr>
            <w:tcW w:w="1236" w:type="dxa"/>
          </w:tcPr>
          <w:p w14:paraId="4292A00D" w14:textId="5755A7BD" w:rsidR="00A11041" w:rsidRDefault="00310DE6">
            <w:pPr>
              <w:spacing w:after="120"/>
              <w:rPr>
                <w:rFonts w:eastAsiaTheme="minorEastAsia"/>
                <w:color w:val="0070C0"/>
                <w:lang w:val="en-US" w:eastAsia="zh-CN"/>
              </w:rPr>
            </w:pPr>
            <w:ins w:id="254" w:author="D. Everaere" w:date="2022-08-16T14:53:00Z">
              <w:r>
                <w:rPr>
                  <w:rFonts w:eastAsiaTheme="minorEastAsia"/>
                  <w:color w:val="0070C0"/>
                  <w:lang w:val="en-US" w:eastAsia="zh-CN"/>
                </w:rPr>
                <w:t>Ericsson</w:t>
              </w:r>
            </w:ins>
          </w:p>
        </w:tc>
        <w:tc>
          <w:tcPr>
            <w:tcW w:w="8395" w:type="dxa"/>
          </w:tcPr>
          <w:p w14:paraId="0E12E96B" w14:textId="05101AB5" w:rsidR="00A11041" w:rsidRDefault="006F351D">
            <w:pPr>
              <w:spacing w:after="120"/>
              <w:rPr>
                <w:rFonts w:eastAsiaTheme="minorEastAsia"/>
                <w:color w:val="0070C0"/>
                <w:lang w:val="en-US" w:eastAsia="zh-CN"/>
              </w:rPr>
            </w:pPr>
            <w:ins w:id="255" w:author="D. Everaere" w:date="2022-08-16T14:59:00Z">
              <w:r>
                <w:rPr>
                  <w:rFonts w:eastAsiaTheme="minorEastAsia"/>
                  <w:color w:val="0070C0"/>
                  <w:lang w:val="en-US" w:eastAsia="zh-CN"/>
                </w:rPr>
                <w:t>Further analysis would be needed here</w:t>
              </w:r>
            </w:ins>
            <w:ins w:id="256" w:author="D. Everaere" w:date="2022-08-16T17:40:00Z">
              <w:r w:rsidR="00C850C5">
                <w:rPr>
                  <w:rFonts w:eastAsiaTheme="minorEastAsia"/>
                  <w:color w:val="0070C0"/>
                  <w:lang w:val="en-US" w:eastAsia="zh-CN"/>
                </w:rPr>
                <w:t>. A</w:t>
              </w:r>
            </w:ins>
            <w:ins w:id="257" w:author="D. Everaere" w:date="2022-08-16T14:59:00Z">
              <w:r>
                <w:rPr>
                  <w:rFonts w:eastAsiaTheme="minorEastAsia"/>
                  <w:color w:val="0070C0"/>
                  <w:lang w:val="en-US" w:eastAsia="zh-CN"/>
                </w:rPr>
                <w:t>nyway</w:t>
              </w:r>
            </w:ins>
            <w:ins w:id="258" w:author="D. Everaere" w:date="2022-08-16T17:41:00Z">
              <w:r w:rsidR="006948DD">
                <w:rPr>
                  <w:rFonts w:eastAsiaTheme="minorEastAsia"/>
                  <w:color w:val="0070C0"/>
                  <w:lang w:val="en-US" w:eastAsia="zh-CN"/>
                </w:rPr>
                <w:t>,</w:t>
              </w:r>
            </w:ins>
            <w:ins w:id="259" w:author="D. Everaere" w:date="2022-08-16T14:59:00Z">
              <w:r>
                <w:rPr>
                  <w:rFonts w:eastAsiaTheme="minorEastAsia"/>
                  <w:color w:val="0070C0"/>
                  <w:lang w:val="en-US" w:eastAsia="zh-CN"/>
                </w:rPr>
                <w:t xml:space="preserve"> </w:t>
              </w:r>
            </w:ins>
            <w:ins w:id="260" w:author="D. Everaere" w:date="2022-08-16T14:54:00Z">
              <w:r w:rsidR="005A1F41">
                <w:rPr>
                  <w:rFonts w:eastAsiaTheme="minorEastAsia"/>
                  <w:color w:val="0070C0"/>
                  <w:lang w:val="en-US" w:eastAsia="zh-CN"/>
                </w:rPr>
                <w:t xml:space="preserve">Regulation is always an input to 3GPP when specifying requirements, this </w:t>
              </w:r>
            </w:ins>
            <w:ins w:id="261" w:author="D. Everaere" w:date="2022-08-16T17:41:00Z">
              <w:r w:rsidR="006948DD">
                <w:rPr>
                  <w:rFonts w:eastAsiaTheme="minorEastAsia"/>
                  <w:color w:val="0070C0"/>
                  <w:lang w:val="en-US" w:eastAsia="zh-CN"/>
                </w:rPr>
                <w:t>sh</w:t>
              </w:r>
            </w:ins>
            <w:ins w:id="262" w:author="D. Everaere" w:date="2022-08-16T14:54:00Z">
              <w:r w:rsidR="005A1F41">
                <w:rPr>
                  <w:rFonts w:eastAsiaTheme="minorEastAsia"/>
                  <w:color w:val="0070C0"/>
                  <w:lang w:val="en-US" w:eastAsia="zh-CN"/>
                </w:rPr>
                <w:t xml:space="preserve">ould be the case </w:t>
              </w:r>
            </w:ins>
            <w:ins w:id="263" w:author="D. Everaere" w:date="2022-08-16T14:55:00Z">
              <w:r w:rsidR="00C92CF4">
                <w:rPr>
                  <w:rFonts w:eastAsiaTheme="minorEastAsia"/>
                  <w:color w:val="0070C0"/>
                  <w:lang w:val="en-US" w:eastAsia="zh-CN"/>
                </w:rPr>
                <w:t xml:space="preserve">here as well. This doesn’t preclude </w:t>
              </w:r>
              <w:r w:rsidR="002E752D">
                <w:rPr>
                  <w:rFonts w:eastAsiaTheme="minorEastAsia"/>
                  <w:color w:val="0070C0"/>
                  <w:lang w:val="en-US" w:eastAsia="zh-CN"/>
                </w:rPr>
                <w:t>3GPP to specify other</w:t>
              </w:r>
            </w:ins>
            <w:ins w:id="264" w:author="D. Everaere" w:date="2022-08-16T14:56:00Z">
              <w:r w:rsidR="002E752D">
                <w:rPr>
                  <w:rFonts w:eastAsiaTheme="minorEastAsia"/>
                  <w:color w:val="0070C0"/>
                  <w:lang w:val="en-US" w:eastAsia="zh-CN"/>
                </w:rPr>
                <w:t xml:space="preserve">/additional </w:t>
              </w:r>
            </w:ins>
            <w:ins w:id="265" w:author="D. Everaere" w:date="2022-08-16T14:55:00Z">
              <w:r w:rsidR="002E752D">
                <w:rPr>
                  <w:rFonts w:eastAsiaTheme="minorEastAsia"/>
                  <w:color w:val="0070C0"/>
                  <w:lang w:val="en-US" w:eastAsia="zh-CN"/>
                </w:rPr>
                <w:t>requirements to guarantee network performance.</w:t>
              </w:r>
            </w:ins>
          </w:p>
        </w:tc>
      </w:tr>
      <w:tr w:rsidR="008B382F" w14:paraId="7E920AC2" w14:textId="77777777">
        <w:tc>
          <w:tcPr>
            <w:tcW w:w="1236" w:type="dxa"/>
          </w:tcPr>
          <w:p w14:paraId="13393A88" w14:textId="407D70A2" w:rsidR="008B382F" w:rsidRDefault="008B382F" w:rsidP="008B382F">
            <w:pPr>
              <w:spacing w:after="120"/>
              <w:rPr>
                <w:rFonts w:eastAsiaTheme="minorEastAsia"/>
                <w:color w:val="0070C0"/>
                <w:lang w:val="en-US" w:eastAsia="zh-CN"/>
              </w:rPr>
            </w:pPr>
            <w:ins w:id="266" w:author="Angelow, Iwajlo (Nokia - US/Naperville)" w:date="2022-08-16T23:35:00Z">
              <w:r>
                <w:rPr>
                  <w:rFonts w:eastAsiaTheme="minorEastAsia"/>
                  <w:color w:val="0070C0"/>
                  <w:lang w:val="en-US" w:eastAsia="zh-CN"/>
                </w:rPr>
                <w:t>Nokia</w:t>
              </w:r>
            </w:ins>
          </w:p>
        </w:tc>
        <w:tc>
          <w:tcPr>
            <w:tcW w:w="8395" w:type="dxa"/>
          </w:tcPr>
          <w:p w14:paraId="158731E6" w14:textId="4A993090" w:rsidR="008B382F" w:rsidRDefault="008B382F" w:rsidP="008B382F">
            <w:pPr>
              <w:spacing w:after="120"/>
              <w:rPr>
                <w:rFonts w:eastAsiaTheme="minorEastAsia"/>
                <w:color w:val="0070C0"/>
                <w:lang w:val="en-US" w:eastAsia="zh-CN"/>
              </w:rPr>
            </w:pPr>
            <w:ins w:id="267" w:author="Angelow, Iwajlo (Nokia - US/Naperville)" w:date="2022-08-16T23:35:00Z">
              <w:r>
                <w:rPr>
                  <w:rFonts w:eastAsiaTheme="minorEastAsia"/>
                  <w:color w:val="0070C0"/>
                  <w:lang w:val="en-US" w:eastAsia="zh-CN"/>
                </w:rPr>
                <w:t xml:space="preserve">It is not clear what is meant by re-use existing BS requirements. </w:t>
              </w:r>
              <w:r>
                <w:t>As mentioned in R4-2213580, detailed analysis needs to be performed for each BS requirement if existing requirements are applicable/can be reused for LTE based 5G terrestrial broadcast operation. Additional regulatory requirements can be references in relevant specifications.</w:t>
              </w:r>
            </w:ins>
          </w:p>
        </w:tc>
      </w:tr>
      <w:tr w:rsidR="00645F68" w14:paraId="44EE9F9D" w14:textId="77777777">
        <w:trPr>
          <w:ins w:id="268" w:author="Qualcomm" w:date="2022-08-18T10:39:00Z"/>
        </w:trPr>
        <w:tc>
          <w:tcPr>
            <w:tcW w:w="1236" w:type="dxa"/>
          </w:tcPr>
          <w:p w14:paraId="1B59763E" w14:textId="48E241EE" w:rsidR="00645F68" w:rsidRDefault="00645F68" w:rsidP="00645F68">
            <w:pPr>
              <w:spacing w:after="120"/>
              <w:rPr>
                <w:ins w:id="269" w:author="Qualcomm" w:date="2022-08-18T10:39:00Z"/>
                <w:rFonts w:eastAsiaTheme="minorEastAsia"/>
                <w:color w:val="0070C0"/>
                <w:lang w:val="en-US" w:eastAsia="zh-CN"/>
              </w:rPr>
            </w:pPr>
            <w:ins w:id="270" w:author="Qualcomm" w:date="2022-08-18T10:39:00Z">
              <w:r>
                <w:rPr>
                  <w:rFonts w:eastAsiaTheme="minorEastAsia"/>
                  <w:color w:val="0070C0"/>
                  <w:lang w:val="en-US" w:eastAsia="zh-CN"/>
                </w:rPr>
                <w:t>Qualcomm</w:t>
              </w:r>
            </w:ins>
          </w:p>
        </w:tc>
        <w:tc>
          <w:tcPr>
            <w:tcW w:w="8395" w:type="dxa"/>
          </w:tcPr>
          <w:p w14:paraId="5219DAE0" w14:textId="2B081790" w:rsidR="00645F68" w:rsidRDefault="00645F68" w:rsidP="00645F68">
            <w:pPr>
              <w:spacing w:after="120"/>
              <w:rPr>
                <w:ins w:id="271" w:author="Qualcomm" w:date="2022-08-18T10:39:00Z"/>
                <w:rFonts w:eastAsiaTheme="minorEastAsia"/>
                <w:color w:val="0070C0"/>
                <w:lang w:val="en-US" w:eastAsia="zh-CN"/>
              </w:rPr>
            </w:pPr>
            <w:ins w:id="272" w:author="Qualcomm" w:date="2022-08-18T10:39:00Z">
              <w:r>
                <w:rPr>
                  <w:rFonts w:eastAsiaTheme="minorEastAsia"/>
                  <w:color w:val="0070C0"/>
                  <w:lang w:val="en-US" w:eastAsia="zh-CN"/>
                </w:rPr>
                <w:t xml:space="preserve">We agree with the proposal to reuse </w:t>
              </w:r>
              <w:r w:rsidRPr="0009434A">
                <w:rPr>
                  <w:rFonts w:eastAsiaTheme="minorEastAsia"/>
                  <w:color w:val="0070C0"/>
                  <w:lang w:val="en-US" w:eastAsia="zh-CN"/>
                </w:rPr>
                <w:t xml:space="preserve">existing regulatory </w:t>
              </w:r>
              <w:r>
                <w:rPr>
                  <w:rFonts w:eastAsiaTheme="minorEastAsia"/>
                  <w:color w:val="0070C0"/>
                  <w:lang w:val="en-US" w:eastAsia="zh-CN"/>
                </w:rPr>
                <w:t>requirements</w:t>
              </w:r>
              <w:r w:rsidRPr="0009434A">
                <w:rPr>
                  <w:rFonts w:eastAsiaTheme="minorEastAsia"/>
                  <w:color w:val="0070C0"/>
                  <w:lang w:val="en-US" w:eastAsia="zh-CN"/>
                </w:rPr>
                <w:t xml:space="preserve"> and </w:t>
              </w:r>
              <w:r>
                <w:rPr>
                  <w:rFonts w:eastAsiaTheme="minorEastAsia"/>
                  <w:color w:val="0070C0"/>
                  <w:lang w:val="en-US" w:eastAsia="zh-CN"/>
                </w:rPr>
                <w:t xml:space="preserve">ITU </w:t>
              </w:r>
              <w:r w:rsidRPr="0009434A">
                <w:rPr>
                  <w:rFonts w:eastAsiaTheme="minorEastAsia"/>
                  <w:color w:val="0070C0"/>
                  <w:lang w:val="en-US" w:eastAsia="zh-CN"/>
                </w:rPr>
                <w:t>documentations the broadcasting service</w:t>
              </w:r>
              <w:r>
                <w:rPr>
                  <w:rFonts w:eastAsiaTheme="minorEastAsia"/>
                  <w:color w:val="0070C0"/>
                  <w:lang w:val="en-US" w:eastAsia="zh-CN"/>
                </w:rPr>
                <w:t>.</w:t>
              </w:r>
            </w:ins>
          </w:p>
        </w:tc>
      </w:tr>
      <w:tr w:rsidR="002413D3" w14:paraId="43F575EB" w14:textId="77777777">
        <w:trPr>
          <w:ins w:id="273" w:author="Michal Szydelko, Huawei" w:date="2022-08-18T16:15:00Z"/>
        </w:trPr>
        <w:tc>
          <w:tcPr>
            <w:tcW w:w="1236" w:type="dxa"/>
          </w:tcPr>
          <w:p w14:paraId="4CF42FB9" w14:textId="3AB9839A" w:rsidR="002413D3" w:rsidRPr="002413D3" w:rsidRDefault="002413D3" w:rsidP="00645F68">
            <w:pPr>
              <w:spacing w:after="120"/>
              <w:rPr>
                <w:ins w:id="274" w:author="Michal Szydelko, Huawei" w:date="2022-08-18T16:15:00Z"/>
                <w:rFonts w:eastAsiaTheme="minorEastAsia"/>
                <w:color w:val="0070C0"/>
                <w:lang w:eastAsia="zh-CN"/>
              </w:rPr>
            </w:pPr>
            <w:ins w:id="275" w:author="Michal Szydelko, Huawei" w:date="2022-08-18T16:15:00Z">
              <w:r>
                <w:rPr>
                  <w:rFonts w:eastAsiaTheme="minorEastAsia"/>
                  <w:color w:val="0070C0"/>
                  <w:lang w:eastAsia="zh-CN"/>
                </w:rPr>
                <w:t>Huawei</w:t>
              </w:r>
            </w:ins>
          </w:p>
        </w:tc>
        <w:tc>
          <w:tcPr>
            <w:tcW w:w="8395" w:type="dxa"/>
          </w:tcPr>
          <w:p w14:paraId="0ED3E09C" w14:textId="77777777" w:rsidR="002413D3" w:rsidRDefault="002413D3" w:rsidP="002413D3">
            <w:pPr>
              <w:spacing w:after="120"/>
              <w:rPr>
                <w:ins w:id="276" w:author="Michal Szydelko, Huawei" w:date="2022-08-18T16:24:00Z"/>
                <w:rFonts w:eastAsiaTheme="minorEastAsia"/>
                <w:color w:val="0070C0"/>
                <w:lang w:val="en-US" w:eastAsia="zh-CN"/>
              </w:rPr>
            </w:pPr>
            <w:ins w:id="277" w:author="Michal Szydelko, Huawei" w:date="2022-08-18T16:21:00Z">
              <w:r>
                <w:rPr>
                  <w:rFonts w:eastAsiaTheme="minorEastAsia"/>
                  <w:color w:val="0070C0"/>
                  <w:lang w:val="en-US" w:eastAsia="zh-CN"/>
                </w:rPr>
                <w:t>Similar as comments above. Regulatory requirements are always the baseline for RAN4 to follow</w:t>
              </w:r>
            </w:ins>
            <w:ins w:id="278" w:author="Michal Szydelko, Huawei" w:date="2022-08-18T16:22:00Z">
              <w:r>
                <w:rPr>
                  <w:rFonts w:eastAsiaTheme="minorEastAsia"/>
                  <w:color w:val="0070C0"/>
                  <w:lang w:val="en-US" w:eastAsia="zh-CN"/>
                </w:rPr>
                <w:t>, despite other potential vendor/operator driven requirements in RAN4</w:t>
              </w:r>
            </w:ins>
            <w:ins w:id="279" w:author="Michal Szydelko, Huawei" w:date="2022-08-18T16:21:00Z">
              <w:r>
                <w:rPr>
                  <w:rFonts w:eastAsiaTheme="minorEastAsia"/>
                  <w:color w:val="0070C0"/>
                  <w:lang w:val="en-US" w:eastAsia="zh-CN"/>
                </w:rPr>
                <w:t>.</w:t>
              </w:r>
            </w:ins>
          </w:p>
          <w:p w14:paraId="4ED7B2DC" w14:textId="1877FD32" w:rsidR="002413D3" w:rsidRDefault="002413D3" w:rsidP="00B04E3C">
            <w:pPr>
              <w:spacing w:after="120"/>
              <w:rPr>
                <w:ins w:id="280" w:author="Michal Szydelko, Huawei" w:date="2022-08-18T16:15:00Z"/>
                <w:rFonts w:eastAsiaTheme="minorEastAsia"/>
                <w:color w:val="0070C0"/>
                <w:lang w:val="en-US" w:eastAsia="zh-CN"/>
              </w:rPr>
            </w:pPr>
            <w:ins w:id="281" w:author="Michal Szydelko, Huawei" w:date="2022-08-18T16:24:00Z">
              <w:r>
                <w:rPr>
                  <w:rFonts w:eastAsiaTheme="minorEastAsia"/>
                  <w:color w:val="0070C0"/>
                  <w:lang w:val="en-US" w:eastAsia="zh-CN"/>
                </w:rPr>
                <w:t>With this, further discussion on additional clarification is advised during the second round</w:t>
              </w:r>
            </w:ins>
            <w:ins w:id="282" w:author="Michal Szydelko, Huawei" w:date="2022-08-18T16:30:00Z">
              <w:r w:rsidR="00B04E3C">
                <w:rPr>
                  <w:rFonts w:eastAsiaTheme="minorEastAsia"/>
                  <w:color w:val="0070C0"/>
                  <w:lang w:val="en-US" w:eastAsia="zh-CN"/>
                </w:rPr>
                <w:t>, possibly aiming to setup the work-plan</w:t>
              </w:r>
            </w:ins>
            <w:ins w:id="283" w:author="Michal Szydelko, Huawei" w:date="2022-08-18T16:32:00Z">
              <w:r w:rsidR="00B04E3C">
                <w:rPr>
                  <w:rFonts w:eastAsiaTheme="minorEastAsia"/>
                  <w:color w:val="0070C0"/>
                  <w:lang w:val="en-US" w:eastAsia="zh-CN"/>
                </w:rPr>
                <w:t>/</w:t>
              </w:r>
            </w:ins>
            <w:ins w:id="284" w:author="Michal Szydelko, Huawei" w:date="2022-08-18T16:31:00Z">
              <w:r w:rsidR="00B04E3C">
                <w:rPr>
                  <w:rFonts w:eastAsiaTheme="minorEastAsia"/>
                  <w:color w:val="0070C0"/>
                  <w:lang w:val="en-US" w:eastAsia="zh-CN"/>
                </w:rPr>
                <w:t>work-split</w:t>
              </w:r>
            </w:ins>
            <w:ins w:id="285" w:author="Michal Szydelko, Huawei" w:date="2022-08-18T16:32:00Z">
              <w:r w:rsidR="00B04E3C">
                <w:rPr>
                  <w:rFonts w:eastAsiaTheme="minorEastAsia"/>
                  <w:color w:val="0070C0"/>
                  <w:lang w:val="en-US" w:eastAsia="zh-CN"/>
                </w:rPr>
                <w:t>, or some kind to WF to better structure the work expected for the next meeting.</w:t>
              </w:r>
            </w:ins>
          </w:p>
        </w:tc>
      </w:tr>
    </w:tbl>
    <w:p w14:paraId="43B3BC3F" w14:textId="77777777" w:rsidR="00A11041" w:rsidRDefault="00536D93">
      <w:pPr>
        <w:rPr>
          <w:color w:val="0070C0"/>
          <w:lang w:val="en-US" w:eastAsia="zh-CN"/>
        </w:rPr>
      </w:pPr>
      <w:r>
        <w:rPr>
          <w:rFonts w:hint="eastAsia"/>
          <w:color w:val="0070C0"/>
          <w:lang w:val="en-US" w:eastAsia="zh-CN"/>
        </w:rPr>
        <w:t xml:space="preserve"> </w:t>
      </w:r>
    </w:p>
    <w:p w14:paraId="61499BD2" w14:textId="1234EA19" w:rsidR="00A11041" w:rsidRDefault="00536D93">
      <w:pPr>
        <w:pStyle w:val="berschrift2"/>
        <w:rPr>
          <w:ins w:id="286" w:author="Rath, Susanne" w:date="2022-08-19T09:07:00Z"/>
        </w:rPr>
      </w:pPr>
      <w:r>
        <w:t>Summary</w:t>
      </w:r>
      <w:r>
        <w:rPr>
          <w:rFonts w:hint="eastAsia"/>
        </w:rPr>
        <w:t xml:space="preserve"> for 1st round </w:t>
      </w:r>
    </w:p>
    <w:p w14:paraId="13056CC5" w14:textId="6C537533" w:rsidR="0011409B" w:rsidRPr="00481257" w:rsidDel="00481257" w:rsidRDefault="0011409B" w:rsidP="00481257">
      <w:pPr>
        <w:rPr>
          <w:del w:id="287" w:author="Rath, Susanne" w:date="2022-08-19T17:03:00Z"/>
          <w:lang w:val="sv-SE" w:eastAsia="zh-CN"/>
        </w:rPr>
      </w:pPr>
    </w:p>
    <w:p w14:paraId="5FEBA672" w14:textId="77777777" w:rsidR="00A11041" w:rsidRDefault="00536D93">
      <w:pPr>
        <w:pStyle w:val="berschrift3"/>
        <w:numPr>
          <w:ilvl w:val="2"/>
          <w:numId w:val="1"/>
        </w:numPr>
        <w:ind w:left="576" w:firstLine="0"/>
      </w:pPr>
      <w:r>
        <w:t xml:space="preserve">Open issues </w:t>
      </w:r>
    </w:p>
    <w:p w14:paraId="05738430" w14:textId="1D3CEC65" w:rsidR="00481257" w:rsidRDefault="00481257">
      <w:pPr>
        <w:rPr>
          <w:ins w:id="288" w:author="Rath, Susanne" w:date="2022-08-19T17:02:00Z"/>
          <w:lang w:val="sv-SE" w:eastAsia="zh-CN"/>
        </w:rPr>
      </w:pPr>
      <w:ins w:id="289" w:author="Rath, Susanne" w:date="2022-08-19T17:02:00Z">
        <w:r>
          <w:rPr>
            <w:lang w:val="sv-SE" w:eastAsia="zh-CN"/>
          </w:rPr>
          <w:t>There is a high agreement that 3GPP follows existing regulatory requirements and should continue to do so. By doing so there must be verified that there is a</w:t>
        </w:r>
      </w:ins>
      <w:ins w:id="290" w:author="Rath, Susanne" w:date="2022-08-19T17:30:00Z">
        <w:r w:rsidR="008060BE">
          <w:rPr>
            <w:lang w:val="sv-SE" w:eastAsia="zh-CN"/>
          </w:rPr>
          <w:t>n</w:t>
        </w:r>
      </w:ins>
      <w:ins w:id="291" w:author="Rath, Susanne" w:date="2022-08-19T17:02:00Z">
        <w:r>
          <w:rPr>
            <w:lang w:val="sv-SE" w:eastAsia="zh-CN"/>
          </w:rPr>
          <w:t xml:space="preserve"> existing regulatory requirement. </w:t>
        </w:r>
        <w:r>
          <w:rPr>
            <w:lang w:val="sv-SE" w:eastAsia="zh-CN"/>
          </w:rPr>
          <w:br/>
          <w:t xml:space="preserve">There are also some remarks that additional requirements might be necessary when missing. A WF </w:t>
        </w:r>
      </w:ins>
      <w:ins w:id="292" w:author="Rath, Susanne" w:date="2022-08-19T17:30:00Z">
        <w:r w:rsidR="008060BE">
          <w:rPr>
            <w:lang w:val="sv-SE" w:eastAsia="zh-CN"/>
          </w:rPr>
          <w:t>will be assigned.</w:t>
        </w:r>
      </w:ins>
    </w:p>
    <w:p w14:paraId="6E5D577A" w14:textId="5B534DD9" w:rsidR="00A11041" w:rsidRDefault="00A11041">
      <w:pPr>
        <w:rPr>
          <w:i/>
          <w:color w:val="0070C0"/>
          <w:lang w:val="en-US" w:eastAsia="zh-CN"/>
        </w:rPr>
      </w:pPr>
    </w:p>
    <w:tbl>
      <w:tblPr>
        <w:tblStyle w:val="Tabellenraster"/>
        <w:tblW w:w="0" w:type="auto"/>
        <w:tblLook w:val="04A0" w:firstRow="1" w:lastRow="0" w:firstColumn="1" w:lastColumn="0" w:noHBand="0" w:noVBand="1"/>
      </w:tblPr>
      <w:tblGrid>
        <w:gridCol w:w="1213"/>
        <w:gridCol w:w="8418"/>
      </w:tblGrid>
      <w:tr w:rsidR="00A11041" w14:paraId="60C2DCD6" w14:textId="77777777">
        <w:tc>
          <w:tcPr>
            <w:tcW w:w="1242" w:type="dxa"/>
          </w:tcPr>
          <w:p w14:paraId="0DF1CB06" w14:textId="77777777" w:rsidR="00A11041" w:rsidRPr="00481257" w:rsidRDefault="00A11041">
            <w:pPr>
              <w:rPr>
                <w:rFonts w:eastAsiaTheme="minorEastAsia"/>
                <w:b/>
                <w:bCs/>
                <w:color w:val="0070C0"/>
                <w:lang w:val="sv-SE" w:eastAsia="zh-CN"/>
              </w:rPr>
            </w:pPr>
          </w:p>
        </w:tc>
        <w:tc>
          <w:tcPr>
            <w:tcW w:w="8615" w:type="dxa"/>
          </w:tcPr>
          <w:p w14:paraId="100667A5" w14:textId="77777777" w:rsidR="00A11041" w:rsidRDefault="00536D9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11041" w14:paraId="7BF84F8A" w14:textId="77777777">
        <w:tc>
          <w:tcPr>
            <w:tcW w:w="1242" w:type="dxa"/>
          </w:tcPr>
          <w:p w14:paraId="2E9EEAEA" w14:textId="77777777" w:rsidR="00A11041" w:rsidRDefault="00A11041">
            <w:pPr>
              <w:rPr>
                <w:rFonts w:eastAsiaTheme="minorEastAsia"/>
                <w:color w:val="0070C0"/>
                <w:lang w:val="en-US" w:eastAsia="zh-CN"/>
              </w:rPr>
            </w:pPr>
          </w:p>
        </w:tc>
        <w:tc>
          <w:tcPr>
            <w:tcW w:w="8615" w:type="dxa"/>
          </w:tcPr>
          <w:p w14:paraId="21A6DF70" w14:textId="1D237B23" w:rsidR="00A11041" w:rsidRDefault="00536D93">
            <w:pPr>
              <w:rPr>
                <w:rFonts w:eastAsiaTheme="minorEastAsia"/>
                <w:i/>
                <w:color w:val="0070C0"/>
                <w:lang w:val="en-US" w:eastAsia="zh-CN"/>
              </w:rPr>
            </w:pPr>
            <w:r>
              <w:rPr>
                <w:rFonts w:eastAsiaTheme="minorEastAsia" w:hint="eastAsia"/>
                <w:i/>
                <w:color w:val="0070C0"/>
                <w:lang w:val="en-US" w:eastAsia="zh-CN"/>
              </w:rPr>
              <w:t>Tentative agreements:</w:t>
            </w:r>
            <w:ins w:id="293" w:author="Rath, Susanne" w:date="2022-08-19T09:10:00Z">
              <w:r w:rsidR="009A1092">
                <w:rPr>
                  <w:rFonts w:eastAsiaTheme="minorEastAsia"/>
                  <w:i/>
                  <w:color w:val="0070C0"/>
                  <w:lang w:val="en-US" w:eastAsia="zh-CN"/>
                </w:rPr>
                <w:t xml:space="preserve"> none</w:t>
              </w:r>
            </w:ins>
          </w:p>
          <w:p w14:paraId="19D689A8" w14:textId="4289CA14" w:rsidR="00A11041" w:rsidRDefault="00536D93">
            <w:pPr>
              <w:rPr>
                <w:ins w:id="294" w:author="Rath, Susanne" w:date="2022-08-19T10:16:00Z"/>
                <w:rFonts w:eastAsiaTheme="minorEastAsia"/>
                <w:i/>
                <w:color w:val="0070C0"/>
                <w:lang w:val="en-US" w:eastAsia="zh-CN"/>
              </w:rPr>
            </w:pPr>
            <w:r>
              <w:rPr>
                <w:rFonts w:eastAsiaTheme="minorEastAsia" w:hint="eastAsia"/>
                <w:i/>
                <w:color w:val="0070C0"/>
                <w:lang w:val="en-US" w:eastAsia="zh-CN"/>
              </w:rPr>
              <w:t>Candidate options:</w:t>
            </w:r>
          </w:p>
          <w:p w14:paraId="3B1A48D1" w14:textId="643D3ED1" w:rsidR="004F3AE8" w:rsidRDefault="004F3AE8">
            <w:pPr>
              <w:rPr>
                <w:ins w:id="295" w:author="Rath, Susanne" w:date="2022-08-19T10:17:00Z"/>
                <w:rFonts w:eastAsiaTheme="minorEastAsia"/>
                <w:i/>
                <w:color w:val="0070C0"/>
                <w:lang w:val="en-US" w:eastAsia="zh-CN"/>
              </w:rPr>
            </w:pPr>
            <w:ins w:id="296" w:author="Rath, Susanne" w:date="2022-08-19T10:16:00Z">
              <w:r>
                <w:rPr>
                  <w:rFonts w:eastAsiaTheme="minorEastAsia"/>
                  <w:i/>
                  <w:color w:val="0070C0"/>
                  <w:lang w:val="en-US" w:eastAsia="zh-CN"/>
                </w:rPr>
                <w:t xml:space="preserve">Option 1: </w:t>
              </w:r>
            </w:ins>
            <w:ins w:id="297" w:author="Rath, Susanne" w:date="2022-08-19T17:05:00Z">
              <w:r w:rsidR="00481257">
                <w:rPr>
                  <w:rFonts w:eastAsiaTheme="minorEastAsia"/>
                  <w:i/>
                  <w:color w:val="0070C0"/>
                  <w:lang w:val="en-US" w:eastAsia="zh-CN"/>
                </w:rPr>
                <w:t>Existing regulatory requirements are to be used as a baseline for RAN4 to follow. When indicated, additional requirements are needed to cover open technical issues</w:t>
              </w:r>
            </w:ins>
          </w:p>
          <w:p w14:paraId="7CBE384A" w14:textId="68B2E148" w:rsidR="004F3AE8" w:rsidRDefault="004F3AE8">
            <w:pPr>
              <w:rPr>
                <w:rFonts w:eastAsiaTheme="minorEastAsia"/>
                <w:i/>
                <w:color w:val="0070C0"/>
                <w:lang w:val="en-US" w:eastAsia="zh-CN"/>
              </w:rPr>
            </w:pPr>
            <w:ins w:id="298" w:author="Rath, Susanne" w:date="2022-08-19T10:17:00Z">
              <w:r>
                <w:rPr>
                  <w:rFonts w:eastAsiaTheme="minorEastAsia"/>
                  <w:i/>
                  <w:color w:val="0070C0"/>
                  <w:lang w:val="en-US" w:eastAsia="zh-CN"/>
                </w:rPr>
                <w:t xml:space="preserve">Option 2: </w:t>
              </w:r>
            </w:ins>
            <w:ins w:id="299" w:author="Rath, Susanne" w:date="2022-08-19T17:05:00Z">
              <w:r w:rsidR="00481257">
                <w:rPr>
                  <w:rFonts w:eastAsiaTheme="minorEastAsia"/>
                  <w:i/>
                  <w:color w:val="0070C0"/>
                  <w:lang w:val="en-US" w:eastAsia="zh-CN"/>
                </w:rPr>
                <w:t>other solution</w:t>
              </w:r>
            </w:ins>
          </w:p>
          <w:p w14:paraId="566BADD3" w14:textId="2321AEEF" w:rsidR="00A11041" w:rsidRDefault="00536D93" w:rsidP="0048125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300" w:author="Rath, Susanne" w:date="2022-08-19T09:10:00Z">
              <w:r w:rsidR="009A1092">
                <w:rPr>
                  <w:rFonts w:eastAsiaTheme="minorEastAsia"/>
                  <w:i/>
                  <w:color w:val="0070C0"/>
                  <w:lang w:val="en-US" w:eastAsia="zh-CN"/>
                </w:rPr>
                <w:t xml:space="preserve"> </w:t>
              </w:r>
            </w:ins>
            <w:ins w:id="301" w:author="Rath, Susanne" w:date="2022-08-19T09:25:00Z">
              <w:r w:rsidR="003931EE">
                <w:rPr>
                  <w:rFonts w:eastAsiaTheme="minorEastAsia"/>
                  <w:i/>
                  <w:color w:val="0070C0"/>
                  <w:lang w:val="en-US" w:eastAsia="zh-CN"/>
                </w:rPr>
                <w:t xml:space="preserve">Discussion on </w:t>
              </w:r>
            </w:ins>
            <w:ins w:id="302" w:author="Rath, Susanne" w:date="2022-08-19T17:05:00Z">
              <w:r w:rsidR="00481257">
                <w:rPr>
                  <w:rFonts w:eastAsiaTheme="minorEastAsia"/>
                  <w:i/>
                  <w:color w:val="0070C0"/>
                  <w:lang w:val="en-US" w:eastAsia="zh-CN"/>
                </w:rPr>
                <w:t>the given options</w:t>
              </w:r>
            </w:ins>
            <w:ins w:id="303" w:author="Rath, Susanne" w:date="2022-08-19T09:26:00Z">
              <w:r w:rsidR="003931EE">
                <w:rPr>
                  <w:rFonts w:eastAsiaTheme="minorEastAsia"/>
                  <w:i/>
                  <w:color w:val="0070C0"/>
                  <w:lang w:val="en-US" w:eastAsia="zh-CN"/>
                </w:rPr>
                <w:t>. WF will be assigned.</w:t>
              </w:r>
            </w:ins>
          </w:p>
        </w:tc>
      </w:tr>
    </w:tbl>
    <w:p w14:paraId="001063D0" w14:textId="77777777" w:rsidR="00A11041" w:rsidRDefault="00A11041">
      <w:pPr>
        <w:pStyle w:val="berschrift2"/>
      </w:pPr>
    </w:p>
    <w:p w14:paraId="0FD1CDA6" w14:textId="5168526D" w:rsidR="00A11041" w:rsidRDefault="00536D93">
      <w:pPr>
        <w:pStyle w:val="berschrift2"/>
        <w:rPr>
          <w:ins w:id="304" w:author="Rath, Susanne" w:date="2022-08-19T09:27:00Z"/>
        </w:rPr>
      </w:pPr>
      <w:r>
        <w:rPr>
          <w:rFonts w:hint="eastAsia"/>
        </w:rPr>
        <w:t>Discussion on 2nd round</w:t>
      </w:r>
      <w:r>
        <w:t xml:space="preserve"> (if applicable)</w:t>
      </w:r>
    </w:p>
    <w:tbl>
      <w:tblPr>
        <w:tblStyle w:val="Tabellenraster"/>
        <w:tblW w:w="0" w:type="auto"/>
        <w:tblLook w:val="04A0" w:firstRow="1" w:lastRow="0" w:firstColumn="1" w:lastColumn="0" w:noHBand="0" w:noVBand="1"/>
      </w:tblPr>
      <w:tblGrid>
        <w:gridCol w:w="1236"/>
        <w:gridCol w:w="8395"/>
      </w:tblGrid>
      <w:tr w:rsidR="003931EE" w14:paraId="124C78C3" w14:textId="77777777" w:rsidTr="00E02C90">
        <w:trPr>
          <w:ins w:id="305" w:author="Rath, Susanne" w:date="2022-08-19T09:27:00Z"/>
        </w:trPr>
        <w:tc>
          <w:tcPr>
            <w:tcW w:w="1236" w:type="dxa"/>
          </w:tcPr>
          <w:p w14:paraId="670750A7" w14:textId="77777777" w:rsidR="003931EE" w:rsidRDefault="003931EE" w:rsidP="00E02C90">
            <w:pPr>
              <w:spacing w:after="120"/>
              <w:rPr>
                <w:ins w:id="306" w:author="Rath, Susanne" w:date="2022-08-19T09:27:00Z"/>
                <w:rFonts w:eastAsiaTheme="minorEastAsia"/>
                <w:b/>
                <w:bCs/>
                <w:color w:val="0070C0"/>
                <w:lang w:val="en-US" w:eastAsia="zh-CN"/>
              </w:rPr>
            </w:pPr>
            <w:ins w:id="307" w:author="Rath, Susanne" w:date="2022-08-19T09:27:00Z">
              <w:r>
                <w:rPr>
                  <w:rFonts w:eastAsiaTheme="minorEastAsia"/>
                  <w:b/>
                  <w:bCs/>
                  <w:color w:val="0070C0"/>
                  <w:lang w:val="en-US" w:eastAsia="zh-CN"/>
                </w:rPr>
                <w:t>Company</w:t>
              </w:r>
            </w:ins>
          </w:p>
        </w:tc>
        <w:tc>
          <w:tcPr>
            <w:tcW w:w="8395" w:type="dxa"/>
          </w:tcPr>
          <w:p w14:paraId="1EADF2E8" w14:textId="77777777" w:rsidR="003931EE" w:rsidRDefault="003931EE" w:rsidP="00E02C90">
            <w:pPr>
              <w:spacing w:after="120"/>
              <w:rPr>
                <w:ins w:id="308" w:author="Rath, Susanne" w:date="2022-08-19T09:27:00Z"/>
                <w:rFonts w:eastAsiaTheme="minorEastAsia"/>
                <w:b/>
                <w:bCs/>
                <w:color w:val="0070C0"/>
                <w:lang w:val="en-US" w:eastAsia="zh-CN"/>
              </w:rPr>
            </w:pPr>
            <w:ins w:id="309" w:author="Rath, Susanne" w:date="2022-08-19T09:27:00Z">
              <w:r>
                <w:rPr>
                  <w:rFonts w:eastAsiaTheme="minorEastAsia"/>
                  <w:b/>
                  <w:bCs/>
                  <w:color w:val="0070C0"/>
                  <w:lang w:val="en-US" w:eastAsia="zh-CN"/>
                </w:rPr>
                <w:t>Comments</w:t>
              </w:r>
            </w:ins>
          </w:p>
        </w:tc>
      </w:tr>
      <w:tr w:rsidR="003931EE" w14:paraId="7D74E2A3" w14:textId="77777777" w:rsidTr="00E02C90">
        <w:trPr>
          <w:ins w:id="310" w:author="Rath, Susanne" w:date="2022-08-19T09:27:00Z"/>
        </w:trPr>
        <w:tc>
          <w:tcPr>
            <w:tcW w:w="1236" w:type="dxa"/>
          </w:tcPr>
          <w:p w14:paraId="1AC19973" w14:textId="77777777" w:rsidR="003931EE" w:rsidRDefault="003931EE" w:rsidP="00E02C90">
            <w:pPr>
              <w:spacing w:after="120"/>
              <w:rPr>
                <w:ins w:id="311" w:author="Rath, Susanne" w:date="2022-08-19T09:27:00Z"/>
                <w:rFonts w:eastAsiaTheme="minorEastAsia"/>
                <w:color w:val="0070C0"/>
                <w:lang w:val="en-US" w:eastAsia="zh-CN"/>
              </w:rPr>
            </w:pPr>
          </w:p>
        </w:tc>
        <w:tc>
          <w:tcPr>
            <w:tcW w:w="8395" w:type="dxa"/>
          </w:tcPr>
          <w:p w14:paraId="102884A2" w14:textId="77777777" w:rsidR="003931EE" w:rsidRDefault="003931EE" w:rsidP="00E02C90">
            <w:pPr>
              <w:spacing w:after="120"/>
              <w:rPr>
                <w:ins w:id="312" w:author="Rath, Susanne" w:date="2022-08-19T09:27:00Z"/>
                <w:rFonts w:eastAsiaTheme="minorEastAsia"/>
                <w:color w:val="0070C0"/>
                <w:lang w:val="en-US" w:eastAsia="zh-CN"/>
              </w:rPr>
            </w:pPr>
          </w:p>
        </w:tc>
      </w:tr>
      <w:tr w:rsidR="003931EE" w14:paraId="0068635B" w14:textId="77777777" w:rsidTr="00E02C90">
        <w:trPr>
          <w:ins w:id="313" w:author="Rath, Susanne" w:date="2022-08-19T09:27:00Z"/>
        </w:trPr>
        <w:tc>
          <w:tcPr>
            <w:tcW w:w="1236" w:type="dxa"/>
          </w:tcPr>
          <w:p w14:paraId="0827725E" w14:textId="77777777" w:rsidR="003931EE" w:rsidRDefault="003931EE" w:rsidP="00E02C90">
            <w:pPr>
              <w:spacing w:after="120"/>
              <w:rPr>
                <w:ins w:id="314" w:author="Rath, Susanne" w:date="2022-08-19T09:27:00Z"/>
                <w:rFonts w:eastAsiaTheme="minorEastAsia"/>
                <w:color w:val="0070C0"/>
                <w:lang w:val="en-US" w:eastAsia="zh-CN"/>
              </w:rPr>
            </w:pPr>
          </w:p>
        </w:tc>
        <w:tc>
          <w:tcPr>
            <w:tcW w:w="8395" w:type="dxa"/>
          </w:tcPr>
          <w:p w14:paraId="6C5B2A08" w14:textId="77777777" w:rsidR="003931EE" w:rsidRDefault="003931EE" w:rsidP="00E02C90">
            <w:pPr>
              <w:spacing w:after="120"/>
              <w:rPr>
                <w:ins w:id="315" w:author="Rath, Susanne" w:date="2022-08-19T09:27:00Z"/>
                <w:rFonts w:eastAsiaTheme="minorEastAsia"/>
                <w:color w:val="0070C0"/>
                <w:lang w:val="en-US" w:eastAsia="zh-CN"/>
              </w:rPr>
            </w:pPr>
          </w:p>
        </w:tc>
      </w:tr>
      <w:tr w:rsidR="003931EE" w14:paraId="18B00743" w14:textId="77777777" w:rsidTr="00E02C90">
        <w:trPr>
          <w:ins w:id="316" w:author="Rath, Susanne" w:date="2022-08-19T09:27:00Z"/>
        </w:trPr>
        <w:tc>
          <w:tcPr>
            <w:tcW w:w="1236" w:type="dxa"/>
          </w:tcPr>
          <w:p w14:paraId="3FB843A5" w14:textId="77777777" w:rsidR="003931EE" w:rsidRDefault="003931EE" w:rsidP="00E02C90">
            <w:pPr>
              <w:spacing w:after="120"/>
              <w:rPr>
                <w:ins w:id="317" w:author="Rath, Susanne" w:date="2022-08-19T09:27:00Z"/>
                <w:rFonts w:eastAsiaTheme="minorEastAsia"/>
                <w:color w:val="0070C0"/>
                <w:lang w:val="en-US" w:eastAsia="zh-CN"/>
              </w:rPr>
            </w:pPr>
          </w:p>
        </w:tc>
        <w:tc>
          <w:tcPr>
            <w:tcW w:w="8395" w:type="dxa"/>
          </w:tcPr>
          <w:p w14:paraId="1B07E384" w14:textId="77777777" w:rsidR="003931EE" w:rsidRDefault="003931EE" w:rsidP="00E02C90">
            <w:pPr>
              <w:spacing w:after="120"/>
              <w:rPr>
                <w:ins w:id="318" w:author="Rath, Susanne" w:date="2022-08-19T09:27:00Z"/>
                <w:rFonts w:eastAsiaTheme="minorEastAsia"/>
                <w:color w:val="0070C0"/>
                <w:lang w:val="en-US" w:eastAsia="zh-CN"/>
              </w:rPr>
            </w:pPr>
          </w:p>
        </w:tc>
      </w:tr>
      <w:tr w:rsidR="003931EE" w14:paraId="548C001E" w14:textId="77777777" w:rsidTr="00E02C90">
        <w:trPr>
          <w:ins w:id="319" w:author="Rath, Susanne" w:date="2022-08-19T09:27:00Z"/>
        </w:trPr>
        <w:tc>
          <w:tcPr>
            <w:tcW w:w="1236" w:type="dxa"/>
          </w:tcPr>
          <w:p w14:paraId="341353AE" w14:textId="77777777" w:rsidR="003931EE" w:rsidRDefault="003931EE" w:rsidP="00E02C90">
            <w:pPr>
              <w:spacing w:after="120"/>
              <w:rPr>
                <w:ins w:id="320" w:author="Rath, Susanne" w:date="2022-08-19T09:27:00Z"/>
                <w:rFonts w:eastAsiaTheme="minorEastAsia"/>
                <w:color w:val="0070C0"/>
                <w:lang w:val="en-US" w:eastAsia="zh-CN"/>
              </w:rPr>
            </w:pPr>
          </w:p>
        </w:tc>
        <w:tc>
          <w:tcPr>
            <w:tcW w:w="8395" w:type="dxa"/>
          </w:tcPr>
          <w:p w14:paraId="647E18D8" w14:textId="77777777" w:rsidR="003931EE" w:rsidRDefault="003931EE" w:rsidP="00E02C90">
            <w:pPr>
              <w:spacing w:after="120"/>
              <w:rPr>
                <w:ins w:id="321" w:author="Rath, Susanne" w:date="2022-08-19T09:27:00Z"/>
                <w:rFonts w:eastAsiaTheme="minorEastAsia"/>
                <w:color w:val="0070C0"/>
                <w:lang w:val="en-US" w:eastAsia="zh-CN"/>
              </w:rPr>
            </w:pPr>
          </w:p>
        </w:tc>
      </w:tr>
      <w:tr w:rsidR="003931EE" w14:paraId="4DA9BFED" w14:textId="77777777" w:rsidTr="00E02C90">
        <w:trPr>
          <w:ins w:id="322" w:author="Rath, Susanne" w:date="2022-08-19T09:27:00Z"/>
        </w:trPr>
        <w:tc>
          <w:tcPr>
            <w:tcW w:w="1236" w:type="dxa"/>
          </w:tcPr>
          <w:p w14:paraId="19ED5D16" w14:textId="77777777" w:rsidR="003931EE" w:rsidRDefault="003931EE" w:rsidP="00E02C90">
            <w:pPr>
              <w:spacing w:after="120"/>
              <w:rPr>
                <w:ins w:id="323" w:author="Rath, Susanne" w:date="2022-08-19T09:27:00Z"/>
                <w:rFonts w:eastAsiaTheme="minorEastAsia"/>
                <w:color w:val="0070C0"/>
                <w:lang w:val="en-US" w:eastAsia="zh-CN"/>
              </w:rPr>
            </w:pPr>
          </w:p>
        </w:tc>
        <w:tc>
          <w:tcPr>
            <w:tcW w:w="8395" w:type="dxa"/>
          </w:tcPr>
          <w:p w14:paraId="4218D4D5" w14:textId="77777777" w:rsidR="003931EE" w:rsidRDefault="003931EE" w:rsidP="00E02C90">
            <w:pPr>
              <w:spacing w:after="120"/>
              <w:rPr>
                <w:ins w:id="324" w:author="Rath, Susanne" w:date="2022-08-19T09:27:00Z"/>
                <w:rFonts w:eastAsiaTheme="minorEastAsia"/>
                <w:color w:val="0070C0"/>
                <w:lang w:val="en-US" w:eastAsia="zh-CN"/>
              </w:rPr>
            </w:pPr>
          </w:p>
        </w:tc>
      </w:tr>
      <w:tr w:rsidR="003931EE" w14:paraId="5FE3108D" w14:textId="77777777" w:rsidTr="00E02C90">
        <w:trPr>
          <w:ins w:id="325" w:author="Rath, Susanne" w:date="2022-08-19T09:27:00Z"/>
        </w:trPr>
        <w:tc>
          <w:tcPr>
            <w:tcW w:w="1236" w:type="dxa"/>
          </w:tcPr>
          <w:p w14:paraId="0434CB0E" w14:textId="77777777" w:rsidR="003931EE" w:rsidRDefault="003931EE" w:rsidP="00E02C90">
            <w:pPr>
              <w:spacing w:after="120"/>
              <w:rPr>
                <w:ins w:id="326" w:author="Rath, Susanne" w:date="2022-08-19T09:27:00Z"/>
                <w:rFonts w:eastAsiaTheme="minorEastAsia"/>
                <w:color w:val="0070C0"/>
                <w:lang w:val="en-US" w:eastAsia="zh-CN"/>
              </w:rPr>
            </w:pPr>
          </w:p>
        </w:tc>
        <w:tc>
          <w:tcPr>
            <w:tcW w:w="8395" w:type="dxa"/>
          </w:tcPr>
          <w:p w14:paraId="785E9766" w14:textId="77777777" w:rsidR="003931EE" w:rsidRDefault="003931EE" w:rsidP="00E02C90">
            <w:pPr>
              <w:spacing w:after="120"/>
              <w:rPr>
                <w:ins w:id="327" w:author="Rath, Susanne" w:date="2022-08-19T09:27:00Z"/>
                <w:rFonts w:eastAsiaTheme="minorEastAsia"/>
                <w:color w:val="0070C0"/>
                <w:lang w:val="en-US" w:eastAsia="zh-CN"/>
              </w:rPr>
            </w:pPr>
          </w:p>
        </w:tc>
      </w:tr>
    </w:tbl>
    <w:p w14:paraId="2A2EF8B0" w14:textId="77777777" w:rsidR="003931EE" w:rsidRPr="00481257" w:rsidRDefault="003931EE" w:rsidP="00481257">
      <w:pPr>
        <w:rPr>
          <w:lang w:val="sv-SE" w:eastAsia="zh-CN"/>
        </w:rPr>
      </w:pPr>
    </w:p>
    <w:p w14:paraId="7ECB1DC9" w14:textId="77777777" w:rsidR="00A11041" w:rsidRDefault="00536D93">
      <w:pPr>
        <w:rPr>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35B50D64" w14:textId="77777777" w:rsidR="009A1092" w:rsidRDefault="009A1092" w:rsidP="009A1092">
      <w:pPr>
        <w:pStyle w:val="berschrift1"/>
        <w:rPr>
          <w:lang w:val="en-US" w:eastAsia="ja-JP"/>
        </w:rPr>
      </w:pPr>
      <w:r>
        <w:rPr>
          <w:lang w:val="en-US" w:eastAsia="ja-JP"/>
        </w:rPr>
        <w:t>Recommendations for Tdocs</w:t>
      </w:r>
    </w:p>
    <w:p w14:paraId="7DCF8BF1" w14:textId="77777777" w:rsidR="009A1092" w:rsidRDefault="009A1092" w:rsidP="009A1092">
      <w:pPr>
        <w:pStyle w:val="berschrift2"/>
        <w:numPr>
          <w:ilvl w:val="1"/>
          <w:numId w:val="1"/>
        </w:numPr>
      </w:pPr>
      <w:r>
        <w:rPr>
          <w:rFonts w:hint="eastAsia"/>
        </w:rPr>
        <w:t>1st</w:t>
      </w:r>
      <w:r>
        <w:t xml:space="preserve"> </w:t>
      </w:r>
      <w:r>
        <w:rPr>
          <w:rFonts w:hint="eastAsia"/>
        </w:rPr>
        <w:t xml:space="preserve">round </w:t>
      </w:r>
    </w:p>
    <w:p w14:paraId="1E389BDB" w14:textId="77777777" w:rsidR="009A1092" w:rsidRDefault="009A1092" w:rsidP="009A1092">
      <w:pPr>
        <w:rPr>
          <w:b/>
          <w:bCs/>
          <w:u w:val="single"/>
          <w:lang w:val="en-US" w:eastAsia="ja-JP"/>
        </w:rPr>
      </w:pPr>
      <w:r>
        <w:rPr>
          <w:b/>
          <w:bCs/>
          <w:u w:val="single"/>
          <w:lang w:val="en-US" w:eastAsia="ja-JP"/>
        </w:rPr>
        <w:t>New tdocs</w:t>
      </w:r>
    </w:p>
    <w:tbl>
      <w:tblPr>
        <w:tblStyle w:val="Tabellenraster"/>
        <w:tblW w:w="5814" w:type="pct"/>
        <w:tblInd w:w="-714" w:type="dxa"/>
        <w:tblLook w:val="04A0" w:firstRow="1" w:lastRow="0" w:firstColumn="1" w:lastColumn="0" w:noHBand="0" w:noVBand="1"/>
      </w:tblPr>
      <w:tblGrid>
        <w:gridCol w:w="1560"/>
        <w:gridCol w:w="4771"/>
        <w:gridCol w:w="1808"/>
        <w:gridCol w:w="3060"/>
      </w:tblGrid>
      <w:tr w:rsidR="009A1092" w14:paraId="757357F3" w14:textId="77777777" w:rsidTr="00E02C90">
        <w:tc>
          <w:tcPr>
            <w:tcW w:w="696" w:type="pct"/>
          </w:tcPr>
          <w:p w14:paraId="7CBFEB69" w14:textId="77777777" w:rsidR="009A1092" w:rsidRDefault="009A1092" w:rsidP="00E02C90">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69B70697" w14:textId="77777777" w:rsidR="009A1092" w:rsidRDefault="009A1092" w:rsidP="00E02C90">
            <w:pPr>
              <w:spacing w:after="120"/>
              <w:rPr>
                <w:b/>
                <w:bCs/>
                <w:color w:val="0070C0"/>
                <w:lang w:val="en-US" w:eastAsia="zh-CN"/>
              </w:rPr>
            </w:pPr>
            <w:r>
              <w:rPr>
                <w:b/>
                <w:bCs/>
                <w:color w:val="0070C0"/>
                <w:lang w:val="en-US" w:eastAsia="zh-CN"/>
              </w:rPr>
              <w:t>Title</w:t>
            </w:r>
          </w:p>
        </w:tc>
        <w:tc>
          <w:tcPr>
            <w:tcW w:w="807" w:type="pct"/>
          </w:tcPr>
          <w:p w14:paraId="2D84BAFA" w14:textId="77777777" w:rsidR="009A1092" w:rsidRDefault="009A1092" w:rsidP="00E02C90">
            <w:pPr>
              <w:spacing w:after="120"/>
              <w:rPr>
                <w:b/>
                <w:bCs/>
                <w:color w:val="0070C0"/>
                <w:lang w:val="en-US" w:eastAsia="zh-CN"/>
              </w:rPr>
            </w:pPr>
            <w:r>
              <w:rPr>
                <w:b/>
                <w:bCs/>
                <w:color w:val="0070C0"/>
                <w:lang w:val="en-US" w:eastAsia="zh-CN"/>
              </w:rPr>
              <w:t>Source</w:t>
            </w:r>
          </w:p>
        </w:tc>
        <w:tc>
          <w:tcPr>
            <w:tcW w:w="1366" w:type="pct"/>
          </w:tcPr>
          <w:p w14:paraId="5805E6C7" w14:textId="77777777" w:rsidR="009A1092" w:rsidRDefault="009A1092" w:rsidP="00E02C90">
            <w:pPr>
              <w:spacing w:after="120"/>
              <w:rPr>
                <w:b/>
                <w:bCs/>
                <w:color w:val="0070C0"/>
                <w:lang w:val="en-US" w:eastAsia="zh-CN"/>
              </w:rPr>
            </w:pPr>
            <w:r>
              <w:rPr>
                <w:b/>
                <w:bCs/>
                <w:color w:val="0070C0"/>
                <w:lang w:val="en-US" w:eastAsia="zh-CN"/>
              </w:rPr>
              <w:t>Comments</w:t>
            </w:r>
          </w:p>
        </w:tc>
      </w:tr>
      <w:tr w:rsidR="009A1092" w14:paraId="6BD1C33E" w14:textId="77777777" w:rsidTr="00E02C90">
        <w:tc>
          <w:tcPr>
            <w:tcW w:w="696" w:type="pct"/>
          </w:tcPr>
          <w:p w14:paraId="6502088D" w14:textId="77777777" w:rsidR="009A1092" w:rsidRDefault="009A1092" w:rsidP="00E02C90">
            <w:pPr>
              <w:spacing w:after="120"/>
              <w:rPr>
                <w:rFonts w:eastAsiaTheme="minorEastAsia"/>
                <w:color w:val="0070C0"/>
                <w:lang w:val="en-US" w:eastAsia="zh-CN"/>
              </w:rPr>
            </w:pPr>
          </w:p>
        </w:tc>
        <w:tc>
          <w:tcPr>
            <w:tcW w:w="2130" w:type="pct"/>
          </w:tcPr>
          <w:p w14:paraId="1A0EEC0E"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49829EF7"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33194751" w14:textId="77777777" w:rsidR="009A1092" w:rsidRDefault="009A1092" w:rsidP="00E02C90">
            <w:pPr>
              <w:spacing w:after="120"/>
              <w:rPr>
                <w:rFonts w:eastAsiaTheme="minorEastAsia"/>
                <w:color w:val="0070C0"/>
                <w:lang w:val="en-US" w:eastAsia="zh-CN"/>
              </w:rPr>
            </w:pPr>
          </w:p>
        </w:tc>
      </w:tr>
      <w:tr w:rsidR="009A1092" w14:paraId="3065196E" w14:textId="77777777" w:rsidTr="00E02C90">
        <w:tc>
          <w:tcPr>
            <w:tcW w:w="696" w:type="pct"/>
          </w:tcPr>
          <w:p w14:paraId="693C130A" w14:textId="77777777" w:rsidR="009A1092" w:rsidRDefault="009A1092" w:rsidP="00E02C90">
            <w:pPr>
              <w:spacing w:after="120"/>
              <w:rPr>
                <w:rFonts w:eastAsiaTheme="minorEastAsia"/>
                <w:color w:val="0070C0"/>
                <w:lang w:val="en-US" w:eastAsia="zh-CN"/>
              </w:rPr>
            </w:pPr>
          </w:p>
        </w:tc>
        <w:tc>
          <w:tcPr>
            <w:tcW w:w="2130" w:type="pct"/>
          </w:tcPr>
          <w:p w14:paraId="40B347AA"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38D12737"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4ADA3662"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To: RAN_X; Cc: RAN_Y</w:t>
            </w:r>
          </w:p>
        </w:tc>
      </w:tr>
      <w:tr w:rsidR="009A1092" w14:paraId="4A26B709" w14:textId="77777777" w:rsidTr="00E02C90">
        <w:tc>
          <w:tcPr>
            <w:tcW w:w="696" w:type="pct"/>
          </w:tcPr>
          <w:p w14:paraId="374C5566" w14:textId="77777777" w:rsidR="009A1092" w:rsidRDefault="009A1092" w:rsidP="00E02C90">
            <w:pPr>
              <w:spacing w:after="120"/>
              <w:rPr>
                <w:rFonts w:eastAsiaTheme="minorEastAsia"/>
                <w:i/>
                <w:color w:val="0070C0"/>
                <w:lang w:val="en-US" w:eastAsia="zh-CN"/>
              </w:rPr>
            </w:pPr>
          </w:p>
        </w:tc>
        <w:tc>
          <w:tcPr>
            <w:tcW w:w="2130" w:type="pct"/>
          </w:tcPr>
          <w:p w14:paraId="0674F80F" w14:textId="1D56FC9A" w:rsidR="009A1092" w:rsidRPr="00B45D2D" w:rsidRDefault="008060BE" w:rsidP="00E02C90">
            <w:pPr>
              <w:spacing w:after="120"/>
              <w:rPr>
                <w:rFonts w:eastAsiaTheme="minorEastAsia"/>
                <w:iCs/>
                <w:color w:val="0070C0"/>
                <w:lang w:val="en-US" w:eastAsia="zh-CN"/>
              </w:rPr>
            </w:pPr>
            <w:ins w:id="328" w:author="Rath, Susanne" w:date="2022-08-19T17:08:00Z">
              <w:r>
                <w:rPr>
                  <w:rFonts w:eastAsiaTheme="minorEastAsia"/>
                  <w:iCs/>
                  <w:color w:val="0070C0"/>
                  <w:lang w:val="en-US" w:eastAsia="zh-CN"/>
                </w:rPr>
                <w:t xml:space="preserve">WF on </w:t>
              </w:r>
            </w:ins>
            <w:ins w:id="329" w:author="Rath, Susanne" w:date="2022-08-19T17:32:00Z">
              <w:r>
                <w:rPr>
                  <w:rFonts w:eastAsiaTheme="minorEastAsia"/>
                  <w:iCs/>
                  <w:color w:val="0070C0"/>
                  <w:lang w:val="en-US" w:eastAsia="zh-CN"/>
                </w:rPr>
                <w:t>Co</w:t>
              </w:r>
            </w:ins>
            <w:ins w:id="330" w:author="Rath, Susanne" w:date="2022-08-19T17:08:00Z">
              <w:r w:rsidR="00481257">
                <w:rPr>
                  <w:rFonts w:eastAsiaTheme="minorEastAsia"/>
                  <w:iCs/>
                  <w:color w:val="0070C0"/>
                  <w:lang w:val="en-US" w:eastAsia="zh-CN"/>
                </w:rPr>
                <w:t>existing studies</w:t>
              </w:r>
            </w:ins>
            <w:ins w:id="331" w:author="Rath, Susanne" w:date="2022-08-19T17:31:00Z">
              <w:r>
                <w:rPr>
                  <w:rFonts w:eastAsiaTheme="minorEastAsia"/>
                  <w:iCs/>
                  <w:color w:val="0070C0"/>
                  <w:lang w:val="en-US" w:eastAsia="zh-CN"/>
                </w:rPr>
                <w:t xml:space="preserve"> </w:t>
              </w:r>
            </w:ins>
            <w:ins w:id="332" w:author="Rath, Susanne" w:date="2022-08-19T17:08:00Z">
              <w:r w:rsidR="00481257">
                <w:rPr>
                  <w:rFonts w:eastAsiaTheme="minorEastAsia"/>
                  <w:iCs/>
                  <w:color w:val="0070C0"/>
                  <w:lang w:val="en-US" w:eastAsia="zh-CN"/>
                </w:rPr>
                <w:t xml:space="preserve">between IMT service around </w:t>
              </w:r>
            </w:ins>
            <w:ins w:id="333" w:author="Rath, Susanne" w:date="2022-08-19T17:09:00Z">
              <w:r w:rsidR="00481257">
                <w:rPr>
                  <w:rFonts w:eastAsiaTheme="minorEastAsia"/>
                  <w:iCs/>
                  <w:color w:val="0070C0"/>
                  <w:lang w:val="en-US" w:eastAsia="zh-CN"/>
                </w:rPr>
                <w:t>DTT spectrum</w:t>
              </w:r>
            </w:ins>
          </w:p>
        </w:tc>
        <w:tc>
          <w:tcPr>
            <w:tcW w:w="807" w:type="pct"/>
          </w:tcPr>
          <w:p w14:paraId="505D0E4C" w14:textId="4FF0C384" w:rsidR="009A1092" w:rsidRPr="00D434C6" w:rsidRDefault="00C3126D" w:rsidP="00E02C90">
            <w:pPr>
              <w:spacing w:after="120"/>
              <w:rPr>
                <w:rFonts w:eastAsiaTheme="minorEastAsia"/>
                <w:iCs/>
                <w:color w:val="0070C0"/>
                <w:lang w:val="en-US" w:eastAsia="zh-CN"/>
              </w:rPr>
            </w:pPr>
            <w:ins w:id="334" w:author="Rath, Susanne" w:date="2022-08-19T18:57:00Z">
              <w:r>
                <w:rPr>
                  <w:rFonts w:eastAsiaTheme="minorEastAsia"/>
                  <w:iCs/>
                  <w:color w:val="0070C0"/>
                  <w:lang w:val="en-US" w:eastAsia="zh-CN"/>
                </w:rPr>
                <w:t>ZTE</w:t>
              </w:r>
            </w:ins>
            <w:bookmarkStart w:id="335" w:name="_GoBack"/>
            <w:bookmarkEnd w:id="335"/>
          </w:p>
        </w:tc>
        <w:tc>
          <w:tcPr>
            <w:tcW w:w="1366" w:type="pct"/>
          </w:tcPr>
          <w:p w14:paraId="1CFA51F4" w14:textId="77777777" w:rsidR="009A1092" w:rsidRPr="00D434C6" w:rsidRDefault="009A1092" w:rsidP="00E02C90">
            <w:pPr>
              <w:spacing w:after="120"/>
              <w:rPr>
                <w:rFonts w:eastAsiaTheme="minorEastAsia"/>
                <w:iCs/>
                <w:color w:val="0070C0"/>
                <w:lang w:val="en-US" w:eastAsia="zh-CN"/>
              </w:rPr>
            </w:pPr>
          </w:p>
        </w:tc>
      </w:tr>
      <w:tr w:rsidR="009A1092" w14:paraId="45329B89" w14:textId="77777777" w:rsidTr="00E02C90">
        <w:tc>
          <w:tcPr>
            <w:tcW w:w="696" w:type="pct"/>
          </w:tcPr>
          <w:p w14:paraId="4A48B35A" w14:textId="77777777" w:rsidR="009A1092" w:rsidRDefault="009A1092" w:rsidP="00E02C90">
            <w:pPr>
              <w:spacing w:after="120"/>
              <w:rPr>
                <w:rFonts w:eastAsiaTheme="minorEastAsia"/>
                <w:i/>
                <w:color w:val="0070C0"/>
                <w:lang w:val="en-US" w:eastAsia="zh-CN"/>
              </w:rPr>
            </w:pPr>
          </w:p>
        </w:tc>
        <w:tc>
          <w:tcPr>
            <w:tcW w:w="2130" w:type="pct"/>
          </w:tcPr>
          <w:p w14:paraId="621570CA" w14:textId="1BD4370E" w:rsidR="009A1092" w:rsidRDefault="00481257" w:rsidP="00E02C90">
            <w:pPr>
              <w:spacing w:after="120"/>
              <w:rPr>
                <w:rFonts w:eastAsiaTheme="minorEastAsia"/>
                <w:iCs/>
                <w:color w:val="0070C0"/>
                <w:lang w:val="en-US" w:eastAsia="zh-CN"/>
              </w:rPr>
            </w:pPr>
            <w:ins w:id="336" w:author="Rath, Susanne" w:date="2022-08-19T17:09:00Z">
              <w:r>
                <w:rPr>
                  <w:rFonts w:eastAsiaTheme="minorEastAsia"/>
                  <w:iCs/>
                  <w:color w:val="0070C0"/>
                  <w:lang w:val="en-US" w:eastAsia="zh-CN"/>
                </w:rPr>
                <w:t>WF on</w:t>
              </w:r>
            </w:ins>
            <w:ins w:id="337" w:author="Rath, Susanne" w:date="2022-08-19T17:11:00Z">
              <w:r w:rsidR="00EF088C">
                <w:rPr>
                  <w:rFonts w:eastAsiaTheme="minorEastAsia"/>
                  <w:iCs/>
                  <w:color w:val="0070C0"/>
                  <w:lang w:val="en-US" w:eastAsia="zh-CN"/>
                </w:rPr>
                <w:t xml:space="preserve"> List of expected changes to TR 36.104 due to introduction of LTE based 5G terrestrial broadcast band(s)</w:t>
              </w:r>
            </w:ins>
          </w:p>
        </w:tc>
        <w:tc>
          <w:tcPr>
            <w:tcW w:w="807" w:type="pct"/>
          </w:tcPr>
          <w:p w14:paraId="6B94E134" w14:textId="11CE06A8" w:rsidR="009A1092" w:rsidRDefault="00481257" w:rsidP="00E02C90">
            <w:pPr>
              <w:spacing w:after="120"/>
              <w:rPr>
                <w:rFonts w:eastAsiaTheme="minorEastAsia"/>
                <w:iCs/>
                <w:color w:val="0070C0"/>
                <w:lang w:val="en-US" w:eastAsia="zh-CN"/>
              </w:rPr>
            </w:pPr>
            <w:ins w:id="338" w:author="Rath, Susanne" w:date="2022-08-19T17:09:00Z">
              <w:r>
                <w:rPr>
                  <w:rFonts w:eastAsiaTheme="minorEastAsia"/>
                  <w:iCs/>
                  <w:color w:val="0070C0"/>
                  <w:lang w:val="en-US" w:eastAsia="zh-CN"/>
                </w:rPr>
                <w:t>Nokia</w:t>
              </w:r>
            </w:ins>
          </w:p>
        </w:tc>
        <w:tc>
          <w:tcPr>
            <w:tcW w:w="1366" w:type="pct"/>
          </w:tcPr>
          <w:p w14:paraId="49907057" w14:textId="77777777" w:rsidR="009A1092" w:rsidRPr="00D434C6" w:rsidRDefault="009A1092" w:rsidP="00E02C90">
            <w:pPr>
              <w:spacing w:after="120"/>
              <w:rPr>
                <w:rFonts w:eastAsiaTheme="minorEastAsia"/>
                <w:iCs/>
                <w:color w:val="0070C0"/>
                <w:lang w:val="en-US" w:eastAsia="zh-CN"/>
              </w:rPr>
            </w:pPr>
          </w:p>
        </w:tc>
      </w:tr>
      <w:tr w:rsidR="009A1092" w14:paraId="46166784" w14:textId="77777777" w:rsidTr="00E02C90">
        <w:tc>
          <w:tcPr>
            <w:tcW w:w="696" w:type="pct"/>
          </w:tcPr>
          <w:p w14:paraId="4185C01E" w14:textId="77777777" w:rsidR="009A1092" w:rsidRDefault="009A1092" w:rsidP="00E02C90">
            <w:pPr>
              <w:spacing w:after="120"/>
              <w:rPr>
                <w:rFonts w:eastAsiaTheme="minorEastAsia"/>
                <w:i/>
                <w:color w:val="0070C0"/>
                <w:lang w:val="en-US" w:eastAsia="zh-CN"/>
              </w:rPr>
            </w:pPr>
          </w:p>
        </w:tc>
        <w:tc>
          <w:tcPr>
            <w:tcW w:w="2130" w:type="pct"/>
          </w:tcPr>
          <w:p w14:paraId="43282793" w14:textId="1B6120E5" w:rsidR="009A1092" w:rsidRDefault="00EF088C" w:rsidP="00E02C90">
            <w:pPr>
              <w:spacing w:after="120"/>
              <w:rPr>
                <w:rFonts w:eastAsiaTheme="minorEastAsia"/>
                <w:iCs/>
                <w:color w:val="0070C0"/>
                <w:lang w:val="en-US" w:eastAsia="zh-CN"/>
              </w:rPr>
            </w:pPr>
            <w:ins w:id="339" w:author="Rath, Susanne" w:date="2022-08-19T17:12:00Z">
              <w:r>
                <w:rPr>
                  <w:rFonts w:eastAsiaTheme="minorEastAsia"/>
                  <w:iCs/>
                  <w:color w:val="0070C0"/>
                  <w:lang w:val="en-US" w:eastAsia="zh-CN"/>
                </w:rPr>
                <w:t>WF on Reuse of existing regulatory agreements</w:t>
              </w:r>
            </w:ins>
          </w:p>
        </w:tc>
        <w:tc>
          <w:tcPr>
            <w:tcW w:w="807" w:type="pct"/>
          </w:tcPr>
          <w:p w14:paraId="768302B9" w14:textId="0E35F4EA" w:rsidR="009A1092" w:rsidRDefault="00EF088C" w:rsidP="00E02C90">
            <w:pPr>
              <w:spacing w:after="120"/>
              <w:rPr>
                <w:rFonts w:eastAsiaTheme="minorEastAsia"/>
                <w:iCs/>
                <w:color w:val="0070C0"/>
                <w:lang w:val="en-US" w:eastAsia="zh-CN"/>
              </w:rPr>
            </w:pPr>
            <w:ins w:id="340" w:author="Rath, Susanne" w:date="2022-08-19T17:12:00Z">
              <w:r>
                <w:rPr>
                  <w:rFonts w:eastAsiaTheme="minorEastAsia"/>
                  <w:iCs/>
                  <w:color w:val="0070C0"/>
                  <w:lang w:val="en-US" w:eastAsia="zh-CN"/>
                </w:rPr>
                <w:t>Huawei</w:t>
              </w:r>
            </w:ins>
          </w:p>
        </w:tc>
        <w:tc>
          <w:tcPr>
            <w:tcW w:w="1366" w:type="pct"/>
          </w:tcPr>
          <w:p w14:paraId="1B0C689F" w14:textId="77777777" w:rsidR="009A1092" w:rsidRPr="00D434C6" w:rsidRDefault="009A1092" w:rsidP="00E02C90">
            <w:pPr>
              <w:spacing w:after="120"/>
              <w:rPr>
                <w:rFonts w:eastAsiaTheme="minorEastAsia"/>
                <w:iCs/>
                <w:color w:val="0070C0"/>
                <w:lang w:val="en-US" w:eastAsia="zh-CN"/>
              </w:rPr>
            </w:pPr>
          </w:p>
        </w:tc>
      </w:tr>
    </w:tbl>
    <w:p w14:paraId="31596732" w14:textId="77777777" w:rsidR="009A1092" w:rsidRDefault="009A1092" w:rsidP="009A1092">
      <w:pPr>
        <w:rPr>
          <w:lang w:val="en-US" w:eastAsia="ja-JP"/>
        </w:rPr>
      </w:pPr>
    </w:p>
    <w:p w14:paraId="4DD8A542" w14:textId="77777777" w:rsidR="009A1092" w:rsidRDefault="009A1092" w:rsidP="009A1092">
      <w:pPr>
        <w:rPr>
          <w:b/>
          <w:bCs/>
          <w:u w:val="single"/>
          <w:lang w:val="en-US" w:eastAsia="ja-JP"/>
        </w:rPr>
      </w:pPr>
      <w:r>
        <w:rPr>
          <w:b/>
          <w:bCs/>
          <w:u w:val="single"/>
          <w:lang w:val="en-US" w:eastAsia="ja-JP"/>
        </w:rPr>
        <w:t>Existing tdocs</w:t>
      </w:r>
    </w:p>
    <w:tbl>
      <w:tblPr>
        <w:tblStyle w:val="Tabellenraster"/>
        <w:tblW w:w="11199" w:type="dxa"/>
        <w:tblInd w:w="-714" w:type="dxa"/>
        <w:tblLook w:val="04A0" w:firstRow="1" w:lastRow="0" w:firstColumn="1" w:lastColumn="0" w:noHBand="0" w:noVBand="1"/>
      </w:tblPr>
      <w:tblGrid>
        <w:gridCol w:w="1550"/>
        <w:gridCol w:w="1270"/>
        <w:gridCol w:w="2693"/>
        <w:gridCol w:w="1238"/>
        <w:gridCol w:w="2615"/>
        <w:gridCol w:w="1833"/>
      </w:tblGrid>
      <w:tr w:rsidR="009A1092" w14:paraId="6662A137" w14:textId="77777777" w:rsidTr="009A1092">
        <w:tc>
          <w:tcPr>
            <w:tcW w:w="1550" w:type="dxa"/>
          </w:tcPr>
          <w:p w14:paraId="0B48A262" w14:textId="77777777" w:rsidR="009A1092" w:rsidRDefault="009A1092" w:rsidP="00E02C90">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0" w:type="dxa"/>
          </w:tcPr>
          <w:p w14:paraId="7C8A2F10" w14:textId="77777777" w:rsidR="009A1092" w:rsidRDefault="009A1092" w:rsidP="00E02C9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93" w:type="dxa"/>
          </w:tcPr>
          <w:p w14:paraId="5C3C721F" w14:textId="77777777" w:rsidR="009A1092" w:rsidRDefault="009A1092" w:rsidP="00E02C90">
            <w:pPr>
              <w:spacing w:after="120"/>
              <w:rPr>
                <w:b/>
                <w:bCs/>
                <w:color w:val="0070C0"/>
                <w:lang w:val="en-US" w:eastAsia="zh-CN"/>
              </w:rPr>
            </w:pPr>
            <w:r>
              <w:rPr>
                <w:b/>
                <w:bCs/>
                <w:color w:val="0070C0"/>
                <w:lang w:val="en-US" w:eastAsia="zh-CN"/>
              </w:rPr>
              <w:t>Title</w:t>
            </w:r>
          </w:p>
        </w:tc>
        <w:tc>
          <w:tcPr>
            <w:tcW w:w="1238" w:type="dxa"/>
          </w:tcPr>
          <w:p w14:paraId="15F2EC1A" w14:textId="77777777" w:rsidR="009A1092" w:rsidRDefault="009A1092" w:rsidP="00E02C90">
            <w:pPr>
              <w:spacing w:after="120"/>
              <w:rPr>
                <w:b/>
                <w:bCs/>
                <w:color w:val="0070C0"/>
                <w:lang w:val="en-US" w:eastAsia="zh-CN"/>
              </w:rPr>
            </w:pPr>
            <w:r>
              <w:rPr>
                <w:b/>
                <w:bCs/>
                <w:color w:val="0070C0"/>
                <w:lang w:val="en-US" w:eastAsia="zh-CN"/>
              </w:rPr>
              <w:t>Source</w:t>
            </w:r>
          </w:p>
        </w:tc>
        <w:tc>
          <w:tcPr>
            <w:tcW w:w="2615" w:type="dxa"/>
          </w:tcPr>
          <w:p w14:paraId="235856F2" w14:textId="77777777" w:rsidR="009A1092" w:rsidRDefault="009A1092" w:rsidP="00E02C9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33" w:type="dxa"/>
          </w:tcPr>
          <w:p w14:paraId="0F0C4FEB" w14:textId="77777777" w:rsidR="009A1092" w:rsidRDefault="009A1092" w:rsidP="00E02C90">
            <w:pPr>
              <w:spacing w:after="120"/>
              <w:rPr>
                <w:b/>
                <w:bCs/>
                <w:color w:val="0070C0"/>
                <w:lang w:val="en-US" w:eastAsia="zh-CN"/>
              </w:rPr>
            </w:pPr>
            <w:r>
              <w:rPr>
                <w:b/>
                <w:bCs/>
                <w:color w:val="0070C0"/>
                <w:lang w:val="en-US" w:eastAsia="zh-CN"/>
              </w:rPr>
              <w:t>Comments</w:t>
            </w:r>
          </w:p>
        </w:tc>
      </w:tr>
      <w:tr w:rsidR="009A1092" w14:paraId="1E8C7BB0" w14:textId="77777777" w:rsidTr="009A1092">
        <w:tc>
          <w:tcPr>
            <w:tcW w:w="1550" w:type="dxa"/>
          </w:tcPr>
          <w:p w14:paraId="70CFB9AE"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R4-22xxxxx</w:t>
            </w:r>
          </w:p>
        </w:tc>
        <w:tc>
          <w:tcPr>
            <w:tcW w:w="1270" w:type="dxa"/>
          </w:tcPr>
          <w:p w14:paraId="6C134E55" w14:textId="77777777" w:rsidR="009A1092" w:rsidRDefault="009A1092" w:rsidP="00E02C90">
            <w:pPr>
              <w:spacing w:after="120"/>
              <w:rPr>
                <w:rFonts w:eastAsiaTheme="minorEastAsia"/>
                <w:color w:val="0070C0"/>
                <w:lang w:val="en-US" w:eastAsia="zh-CN"/>
              </w:rPr>
            </w:pPr>
          </w:p>
        </w:tc>
        <w:tc>
          <w:tcPr>
            <w:tcW w:w="2693" w:type="dxa"/>
          </w:tcPr>
          <w:p w14:paraId="3BB0F21D"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CR on …</w:t>
            </w:r>
          </w:p>
        </w:tc>
        <w:tc>
          <w:tcPr>
            <w:tcW w:w="1238" w:type="dxa"/>
          </w:tcPr>
          <w:p w14:paraId="0E451748"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XXX</w:t>
            </w:r>
          </w:p>
        </w:tc>
        <w:tc>
          <w:tcPr>
            <w:tcW w:w="2615" w:type="dxa"/>
          </w:tcPr>
          <w:p w14:paraId="0B9AE958"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33" w:type="dxa"/>
          </w:tcPr>
          <w:p w14:paraId="50F693AF" w14:textId="77777777" w:rsidR="009A1092" w:rsidRDefault="009A1092" w:rsidP="00E02C90">
            <w:pPr>
              <w:spacing w:after="120"/>
              <w:rPr>
                <w:rFonts w:eastAsiaTheme="minorEastAsia"/>
                <w:color w:val="0070C0"/>
                <w:lang w:val="en-US" w:eastAsia="zh-CN"/>
              </w:rPr>
            </w:pPr>
          </w:p>
        </w:tc>
      </w:tr>
      <w:tr w:rsidR="009A1092" w14:paraId="047ED741" w14:textId="77777777" w:rsidTr="009A1092">
        <w:tc>
          <w:tcPr>
            <w:tcW w:w="1550" w:type="dxa"/>
          </w:tcPr>
          <w:p w14:paraId="30C06661" w14:textId="153BF374" w:rsidR="009A1092" w:rsidRDefault="009E05C6" w:rsidP="009A1092">
            <w:pPr>
              <w:spacing w:after="120"/>
            </w:pPr>
            <w:hyperlink r:id="rId16" w:tgtFrame="_blank" w:history="1">
              <w:r w:rsidR="009A1092">
                <w:t>R4-2213699</w:t>
              </w:r>
            </w:hyperlink>
          </w:p>
        </w:tc>
        <w:tc>
          <w:tcPr>
            <w:tcW w:w="1270" w:type="dxa"/>
          </w:tcPr>
          <w:p w14:paraId="60247619" w14:textId="239F2761" w:rsidR="009A1092" w:rsidRDefault="009A1092" w:rsidP="009A1092">
            <w:pPr>
              <w:spacing w:after="120"/>
              <w:rPr>
                <w:rFonts w:eastAsiaTheme="minorEastAsia"/>
                <w:color w:val="0070C0"/>
                <w:lang w:val="en-US" w:eastAsia="zh-CN"/>
              </w:rPr>
            </w:pPr>
          </w:p>
        </w:tc>
        <w:tc>
          <w:tcPr>
            <w:tcW w:w="2693" w:type="dxa"/>
          </w:tcPr>
          <w:p w14:paraId="71D37545" w14:textId="3775D8E7" w:rsidR="009A1092" w:rsidRDefault="009A1092" w:rsidP="009A1092">
            <w:pPr>
              <w:spacing w:after="120"/>
            </w:pPr>
            <w:r w:rsidRPr="009A1092">
              <w:t>Discussion on BS RF requirements for LTE based broadcast</w:t>
            </w:r>
          </w:p>
        </w:tc>
        <w:tc>
          <w:tcPr>
            <w:tcW w:w="1238" w:type="dxa"/>
          </w:tcPr>
          <w:p w14:paraId="5846D040" w14:textId="2BB66DC9" w:rsidR="009A1092" w:rsidRDefault="009A1092" w:rsidP="009A1092">
            <w:pPr>
              <w:spacing w:after="120"/>
            </w:pPr>
            <w:r>
              <w:t>ZTE Corporation</w:t>
            </w:r>
          </w:p>
        </w:tc>
        <w:tc>
          <w:tcPr>
            <w:tcW w:w="2615" w:type="dxa"/>
          </w:tcPr>
          <w:p w14:paraId="2FB00E94" w14:textId="4FAEE10D" w:rsidR="009A1092" w:rsidRDefault="003931EE" w:rsidP="009A1092">
            <w:pPr>
              <w:spacing w:after="120"/>
              <w:rPr>
                <w:rFonts w:eastAsiaTheme="minorEastAsia"/>
                <w:color w:val="0070C0"/>
                <w:lang w:val="en-US" w:eastAsia="zh-CN"/>
              </w:rPr>
            </w:pPr>
            <w:ins w:id="341" w:author="Rath, Susanne" w:date="2022-08-19T09:23:00Z">
              <w:r>
                <w:rPr>
                  <w:rFonts w:eastAsiaTheme="minorEastAsia"/>
                  <w:color w:val="0070C0"/>
                  <w:lang w:val="en-US" w:eastAsia="zh-CN"/>
                </w:rPr>
                <w:t>Noted</w:t>
              </w:r>
            </w:ins>
          </w:p>
        </w:tc>
        <w:tc>
          <w:tcPr>
            <w:tcW w:w="1833" w:type="dxa"/>
          </w:tcPr>
          <w:p w14:paraId="102C09C0" w14:textId="77777777" w:rsidR="009A1092" w:rsidRDefault="009A1092" w:rsidP="009A1092">
            <w:pPr>
              <w:spacing w:after="120"/>
              <w:rPr>
                <w:rFonts w:eastAsiaTheme="minorEastAsia"/>
                <w:color w:val="0070C0"/>
                <w:lang w:val="en-US" w:eastAsia="zh-CN"/>
              </w:rPr>
            </w:pPr>
          </w:p>
        </w:tc>
      </w:tr>
      <w:tr w:rsidR="009A1092" w14:paraId="57B5AA6D" w14:textId="77777777" w:rsidTr="009A1092">
        <w:tc>
          <w:tcPr>
            <w:tcW w:w="1550" w:type="dxa"/>
          </w:tcPr>
          <w:p w14:paraId="245DDF31" w14:textId="6D828774" w:rsidR="009A1092" w:rsidRDefault="009E05C6" w:rsidP="009A1092">
            <w:pPr>
              <w:spacing w:after="120"/>
            </w:pPr>
            <w:hyperlink r:id="rId17" w:tgtFrame="_blank" w:history="1">
              <w:r w:rsidR="009A1092">
                <w:rPr>
                  <w:rFonts w:asciiTheme="minorHAnsi" w:hAnsiTheme="minorHAnsi" w:cstheme="minorHAnsi"/>
                </w:rPr>
                <w:t>R4-2213580</w:t>
              </w:r>
            </w:hyperlink>
          </w:p>
        </w:tc>
        <w:tc>
          <w:tcPr>
            <w:tcW w:w="1270" w:type="dxa"/>
          </w:tcPr>
          <w:p w14:paraId="40481C23" w14:textId="62799ED8" w:rsidR="009A1092" w:rsidRDefault="009A1092" w:rsidP="009A1092">
            <w:pPr>
              <w:spacing w:after="120"/>
              <w:rPr>
                <w:rFonts w:eastAsiaTheme="minorEastAsia"/>
                <w:color w:val="0070C0"/>
                <w:lang w:val="en-US" w:eastAsia="zh-CN"/>
              </w:rPr>
            </w:pPr>
          </w:p>
        </w:tc>
        <w:tc>
          <w:tcPr>
            <w:tcW w:w="2693" w:type="dxa"/>
          </w:tcPr>
          <w:p w14:paraId="296C538B" w14:textId="34B3CF7B" w:rsidR="009A1092" w:rsidRDefault="003931EE" w:rsidP="009A1092">
            <w:pPr>
              <w:spacing w:after="120"/>
            </w:pPr>
            <w:r w:rsidRPr="003931EE">
              <w:t>BS requirements for LTE based 5G terrestrial broadcast band(s)</w:t>
            </w:r>
          </w:p>
        </w:tc>
        <w:tc>
          <w:tcPr>
            <w:tcW w:w="1238" w:type="dxa"/>
          </w:tcPr>
          <w:p w14:paraId="3BCDB365" w14:textId="28DDDD25" w:rsidR="009A1092" w:rsidRDefault="009A1092" w:rsidP="009A1092">
            <w:pPr>
              <w:spacing w:after="120"/>
            </w:pPr>
            <w:r>
              <w:rPr>
                <w:rFonts w:asciiTheme="minorHAnsi" w:hAnsiTheme="minorHAnsi" w:cstheme="minorHAnsi"/>
              </w:rPr>
              <w:t>Nokia, Nokia Shanghai, Bell</w:t>
            </w:r>
          </w:p>
        </w:tc>
        <w:tc>
          <w:tcPr>
            <w:tcW w:w="2615" w:type="dxa"/>
          </w:tcPr>
          <w:p w14:paraId="5D67F07F" w14:textId="4BBA9339" w:rsidR="009A1092" w:rsidRDefault="003931EE" w:rsidP="009A1092">
            <w:pPr>
              <w:spacing w:after="120"/>
              <w:rPr>
                <w:rFonts w:eastAsiaTheme="minorEastAsia"/>
                <w:color w:val="0070C0"/>
                <w:lang w:val="en-US" w:eastAsia="zh-CN"/>
              </w:rPr>
            </w:pPr>
            <w:ins w:id="342" w:author="Rath, Susanne" w:date="2022-08-19T09:23:00Z">
              <w:r>
                <w:rPr>
                  <w:rFonts w:eastAsiaTheme="minorEastAsia"/>
                  <w:color w:val="0070C0"/>
                  <w:lang w:val="en-US" w:eastAsia="zh-CN"/>
                </w:rPr>
                <w:t>Noted</w:t>
              </w:r>
            </w:ins>
          </w:p>
        </w:tc>
        <w:tc>
          <w:tcPr>
            <w:tcW w:w="1833" w:type="dxa"/>
          </w:tcPr>
          <w:p w14:paraId="77822AEC" w14:textId="77777777" w:rsidR="009A1092" w:rsidRDefault="009A1092" w:rsidP="009A1092">
            <w:pPr>
              <w:spacing w:after="120"/>
              <w:rPr>
                <w:rFonts w:eastAsiaTheme="minorEastAsia"/>
                <w:color w:val="0070C0"/>
                <w:lang w:val="en-US" w:eastAsia="zh-CN"/>
              </w:rPr>
            </w:pPr>
          </w:p>
        </w:tc>
      </w:tr>
      <w:tr w:rsidR="009A1092" w14:paraId="604A49AA" w14:textId="77777777" w:rsidTr="009A1092">
        <w:tc>
          <w:tcPr>
            <w:tcW w:w="1550" w:type="dxa"/>
          </w:tcPr>
          <w:p w14:paraId="0E71E3FC" w14:textId="77777777" w:rsidR="009A1092" w:rsidRDefault="009A1092" w:rsidP="009A1092">
            <w:pPr>
              <w:spacing w:after="120"/>
              <w:rPr>
                <w:rFonts w:eastAsiaTheme="minorEastAsia"/>
                <w:color w:val="0070C0"/>
                <w:lang w:val="en-US" w:eastAsia="zh-CN"/>
              </w:rPr>
            </w:pPr>
            <w:r>
              <w:t>R4-2211555</w:t>
            </w:r>
          </w:p>
        </w:tc>
        <w:tc>
          <w:tcPr>
            <w:tcW w:w="1270" w:type="dxa"/>
          </w:tcPr>
          <w:p w14:paraId="4243F43E" w14:textId="77777777" w:rsidR="009A1092" w:rsidRDefault="009A1092" w:rsidP="009A1092">
            <w:pPr>
              <w:spacing w:after="120"/>
              <w:rPr>
                <w:rFonts w:eastAsiaTheme="minorEastAsia"/>
                <w:color w:val="0070C0"/>
                <w:lang w:val="en-US" w:eastAsia="zh-CN"/>
              </w:rPr>
            </w:pPr>
          </w:p>
        </w:tc>
        <w:tc>
          <w:tcPr>
            <w:tcW w:w="2693" w:type="dxa"/>
          </w:tcPr>
          <w:p w14:paraId="43FDC31E" w14:textId="77777777" w:rsidR="009A1092" w:rsidRDefault="009A1092" w:rsidP="009A1092">
            <w:pPr>
              <w:spacing w:after="120"/>
              <w:rPr>
                <w:rFonts w:eastAsiaTheme="minorEastAsia"/>
                <w:color w:val="0070C0"/>
                <w:lang w:val="en-US" w:eastAsia="zh-CN"/>
              </w:rPr>
            </w:pPr>
            <w:r>
              <w:t>BS requirements for 5G terrestrial broadcast</w:t>
            </w:r>
          </w:p>
        </w:tc>
        <w:tc>
          <w:tcPr>
            <w:tcW w:w="1238" w:type="dxa"/>
          </w:tcPr>
          <w:p w14:paraId="79333282" w14:textId="77777777" w:rsidR="009A1092" w:rsidRDefault="009A1092" w:rsidP="009A1092">
            <w:pPr>
              <w:spacing w:after="120"/>
              <w:rPr>
                <w:rFonts w:eastAsiaTheme="minorEastAsia"/>
                <w:color w:val="0070C0"/>
                <w:lang w:val="en-US" w:eastAsia="zh-CN"/>
              </w:rPr>
            </w:pPr>
            <w:r>
              <w:t>SWR</w:t>
            </w:r>
          </w:p>
        </w:tc>
        <w:tc>
          <w:tcPr>
            <w:tcW w:w="2615" w:type="dxa"/>
          </w:tcPr>
          <w:p w14:paraId="3C25928C" w14:textId="77777777" w:rsidR="009A1092" w:rsidRDefault="009A1092" w:rsidP="009A1092">
            <w:pPr>
              <w:spacing w:after="120"/>
              <w:rPr>
                <w:rFonts w:eastAsiaTheme="minorEastAsia"/>
                <w:color w:val="0070C0"/>
                <w:lang w:val="en-US" w:eastAsia="zh-CN"/>
              </w:rPr>
            </w:pPr>
            <w:r>
              <w:rPr>
                <w:rFonts w:eastAsiaTheme="minorEastAsia"/>
                <w:color w:val="0070C0"/>
                <w:lang w:val="en-US" w:eastAsia="zh-CN"/>
              </w:rPr>
              <w:t>Noted</w:t>
            </w:r>
          </w:p>
        </w:tc>
        <w:tc>
          <w:tcPr>
            <w:tcW w:w="1833" w:type="dxa"/>
          </w:tcPr>
          <w:p w14:paraId="0873DF4D" w14:textId="77777777" w:rsidR="009A1092" w:rsidRDefault="009A1092" w:rsidP="009A1092">
            <w:pPr>
              <w:spacing w:after="120"/>
              <w:rPr>
                <w:rFonts w:eastAsiaTheme="minorEastAsia"/>
                <w:color w:val="0070C0"/>
                <w:lang w:val="en-US" w:eastAsia="zh-CN"/>
              </w:rPr>
            </w:pPr>
          </w:p>
        </w:tc>
      </w:tr>
      <w:tr w:rsidR="009A1092" w14:paraId="5EF30961" w14:textId="77777777" w:rsidTr="009A1092">
        <w:tc>
          <w:tcPr>
            <w:tcW w:w="1550" w:type="dxa"/>
          </w:tcPr>
          <w:p w14:paraId="1CF8DD8B" w14:textId="77777777" w:rsidR="009A1092" w:rsidRDefault="009A1092" w:rsidP="009A1092">
            <w:pPr>
              <w:spacing w:after="120"/>
              <w:rPr>
                <w:rFonts w:eastAsiaTheme="minorEastAsia"/>
                <w:color w:val="0070C0"/>
                <w:lang w:val="en-US" w:eastAsia="zh-CN"/>
              </w:rPr>
            </w:pPr>
            <w:r>
              <w:t>R4-2211585</w:t>
            </w:r>
          </w:p>
        </w:tc>
        <w:tc>
          <w:tcPr>
            <w:tcW w:w="1270" w:type="dxa"/>
          </w:tcPr>
          <w:p w14:paraId="1257EEB9" w14:textId="77777777" w:rsidR="009A1092" w:rsidRDefault="009A1092" w:rsidP="009A1092">
            <w:pPr>
              <w:spacing w:after="120"/>
              <w:rPr>
                <w:rFonts w:eastAsiaTheme="minorEastAsia"/>
                <w:color w:val="0070C0"/>
                <w:lang w:val="en-US" w:eastAsia="zh-CN"/>
              </w:rPr>
            </w:pPr>
          </w:p>
        </w:tc>
        <w:tc>
          <w:tcPr>
            <w:tcW w:w="2693" w:type="dxa"/>
          </w:tcPr>
          <w:p w14:paraId="526DDEC9" w14:textId="77777777" w:rsidR="009A1092" w:rsidRDefault="009A1092" w:rsidP="009A1092">
            <w:pPr>
              <w:spacing w:after="120"/>
              <w:rPr>
                <w:rFonts w:eastAsiaTheme="minorEastAsia"/>
                <w:color w:val="0070C0"/>
                <w:lang w:val="en-US" w:eastAsia="zh-CN"/>
              </w:rPr>
            </w:pPr>
            <w:r>
              <w:t>Discussion on Introduction of new bands and bandwidth allocation for LTE based 5G terrestrial broadcast</w:t>
            </w:r>
          </w:p>
        </w:tc>
        <w:tc>
          <w:tcPr>
            <w:tcW w:w="1238" w:type="dxa"/>
          </w:tcPr>
          <w:p w14:paraId="5C08ABF8" w14:textId="77777777" w:rsidR="009A1092" w:rsidRDefault="009A1092" w:rsidP="009A1092">
            <w:pPr>
              <w:spacing w:after="120"/>
              <w:rPr>
                <w:rFonts w:eastAsiaTheme="minorEastAsia"/>
                <w:color w:val="0070C0"/>
                <w:lang w:val="en-US" w:eastAsia="zh-CN"/>
              </w:rPr>
            </w:pPr>
            <w:r>
              <w:t>ROHDE &amp; SCHWARZ</w:t>
            </w:r>
          </w:p>
        </w:tc>
        <w:tc>
          <w:tcPr>
            <w:tcW w:w="2615" w:type="dxa"/>
          </w:tcPr>
          <w:p w14:paraId="53BA38F6" w14:textId="77777777" w:rsidR="009A1092" w:rsidRDefault="009A1092" w:rsidP="009A1092">
            <w:pPr>
              <w:spacing w:after="120"/>
              <w:rPr>
                <w:rFonts w:eastAsiaTheme="minorEastAsia"/>
                <w:color w:val="0070C0"/>
                <w:lang w:val="en-US" w:eastAsia="zh-CN"/>
              </w:rPr>
            </w:pPr>
            <w:r>
              <w:rPr>
                <w:rFonts w:eastAsiaTheme="minorEastAsia"/>
                <w:color w:val="0070C0"/>
                <w:lang w:val="en-US" w:eastAsia="zh-CN"/>
              </w:rPr>
              <w:t>Noted</w:t>
            </w:r>
          </w:p>
        </w:tc>
        <w:tc>
          <w:tcPr>
            <w:tcW w:w="1833" w:type="dxa"/>
          </w:tcPr>
          <w:p w14:paraId="2A28167A" w14:textId="77777777" w:rsidR="009A1092" w:rsidRDefault="009A1092" w:rsidP="009A1092">
            <w:pPr>
              <w:spacing w:after="120"/>
              <w:rPr>
                <w:rFonts w:eastAsiaTheme="minorEastAsia"/>
                <w:color w:val="0070C0"/>
                <w:lang w:val="en-US" w:eastAsia="zh-CN"/>
              </w:rPr>
            </w:pPr>
          </w:p>
        </w:tc>
      </w:tr>
      <w:tr w:rsidR="009A1092" w14:paraId="2DB11F26" w14:textId="77777777" w:rsidTr="009A1092">
        <w:tc>
          <w:tcPr>
            <w:tcW w:w="1550" w:type="dxa"/>
          </w:tcPr>
          <w:p w14:paraId="2CBBBDE2" w14:textId="77777777" w:rsidR="009A1092" w:rsidRDefault="009A1092" w:rsidP="009A1092">
            <w:pPr>
              <w:spacing w:after="120"/>
              <w:rPr>
                <w:rFonts w:eastAsiaTheme="minorEastAsia"/>
                <w:color w:val="0070C0"/>
                <w:lang w:eastAsia="zh-CN"/>
              </w:rPr>
            </w:pPr>
            <w:r>
              <w:t>R4-2211981</w:t>
            </w:r>
          </w:p>
        </w:tc>
        <w:tc>
          <w:tcPr>
            <w:tcW w:w="1270" w:type="dxa"/>
          </w:tcPr>
          <w:p w14:paraId="3970534E" w14:textId="77777777" w:rsidR="009A1092" w:rsidRDefault="009A1092" w:rsidP="009A1092">
            <w:pPr>
              <w:spacing w:after="120"/>
              <w:rPr>
                <w:rFonts w:eastAsiaTheme="minorEastAsia"/>
                <w:i/>
                <w:color w:val="0070C0"/>
                <w:lang w:val="en-US" w:eastAsia="zh-CN"/>
              </w:rPr>
            </w:pPr>
          </w:p>
        </w:tc>
        <w:tc>
          <w:tcPr>
            <w:tcW w:w="2693" w:type="dxa"/>
          </w:tcPr>
          <w:p w14:paraId="2538A6C3" w14:textId="77777777" w:rsidR="009A1092" w:rsidRDefault="009A1092" w:rsidP="009A1092">
            <w:pPr>
              <w:spacing w:after="120"/>
              <w:rPr>
                <w:rFonts w:eastAsiaTheme="minorEastAsia"/>
                <w:i/>
                <w:color w:val="0070C0"/>
                <w:lang w:val="en-US" w:eastAsia="zh-CN"/>
              </w:rPr>
            </w:pPr>
            <w:r>
              <w:t>BS requirements for 5G terrestrial broadcast</w:t>
            </w:r>
          </w:p>
        </w:tc>
        <w:tc>
          <w:tcPr>
            <w:tcW w:w="1238" w:type="dxa"/>
          </w:tcPr>
          <w:p w14:paraId="09624F00" w14:textId="77777777" w:rsidR="009A1092" w:rsidRDefault="009A1092" w:rsidP="009A1092">
            <w:pPr>
              <w:spacing w:after="120"/>
              <w:rPr>
                <w:rFonts w:eastAsiaTheme="minorEastAsia"/>
                <w:i/>
                <w:color w:val="0070C0"/>
                <w:lang w:val="en-US" w:eastAsia="zh-CN"/>
              </w:rPr>
            </w:pPr>
            <w:r>
              <w:t>Cellnex</w:t>
            </w:r>
          </w:p>
        </w:tc>
        <w:tc>
          <w:tcPr>
            <w:tcW w:w="2615" w:type="dxa"/>
          </w:tcPr>
          <w:p w14:paraId="1B7D6368" w14:textId="77777777" w:rsidR="009A1092" w:rsidRDefault="009A1092" w:rsidP="009A1092">
            <w:pPr>
              <w:spacing w:after="120"/>
              <w:rPr>
                <w:rFonts w:eastAsiaTheme="minorEastAsia"/>
                <w:color w:val="0070C0"/>
                <w:lang w:val="en-US" w:eastAsia="zh-CN"/>
              </w:rPr>
            </w:pPr>
            <w:r>
              <w:rPr>
                <w:rFonts w:eastAsiaTheme="minorEastAsia"/>
                <w:color w:val="0070C0"/>
                <w:lang w:val="en-US" w:eastAsia="zh-CN"/>
              </w:rPr>
              <w:t>Noted</w:t>
            </w:r>
          </w:p>
        </w:tc>
        <w:tc>
          <w:tcPr>
            <w:tcW w:w="1833" w:type="dxa"/>
          </w:tcPr>
          <w:p w14:paraId="345B4D4C" w14:textId="77777777" w:rsidR="009A1092" w:rsidRDefault="009A1092" w:rsidP="009A1092">
            <w:pPr>
              <w:spacing w:after="120"/>
              <w:rPr>
                <w:rFonts w:eastAsiaTheme="minorEastAsia"/>
                <w:i/>
                <w:color w:val="0070C0"/>
                <w:lang w:val="en-US" w:eastAsia="zh-CN"/>
              </w:rPr>
            </w:pPr>
          </w:p>
        </w:tc>
      </w:tr>
      <w:tr w:rsidR="009A1092" w14:paraId="3C935788" w14:textId="77777777" w:rsidTr="009A1092">
        <w:tc>
          <w:tcPr>
            <w:tcW w:w="1550" w:type="dxa"/>
          </w:tcPr>
          <w:p w14:paraId="7F04B3AA" w14:textId="77777777" w:rsidR="009A1092" w:rsidRDefault="009A1092" w:rsidP="009A1092">
            <w:pPr>
              <w:spacing w:after="120"/>
              <w:rPr>
                <w:rFonts w:eastAsiaTheme="minorEastAsia"/>
                <w:color w:val="0070C0"/>
                <w:lang w:eastAsia="zh-CN"/>
              </w:rPr>
            </w:pPr>
            <w:r>
              <w:t>R4-2211982</w:t>
            </w:r>
          </w:p>
        </w:tc>
        <w:tc>
          <w:tcPr>
            <w:tcW w:w="1270" w:type="dxa"/>
          </w:tcPr>
          <w:p w14:paraId="726D902B" w14:textId="77777777" w:rsidR="009A1092" w:rsidRDefault="009A1092" w:rsidP="009A1092">
            <w:pPr>
              <w:spacing w:after="120"/>
              <w:rPr>
                <w:rFonts w:eastAsiaTheme="minorEastAsia"/>
                <w:i/>
                <w:color w:val="0070C0"/>
                <w:lang w:val="en-US" w:eastAsia="zh-CN"/>
              </w:rPr>
            </w:pPr>
          </w:p>
        </w:tc>
        <w:tc>
          <w:tcPr>
            <w:tcW w:w="2693" w:type="dxa"/>
          </w:tcPr>
          <w:p w14:paraId="7040B4EF" w14:textId="77777777" w:rsidR="009A1092" w:rsidRDefault="009A1092" w:rsidP="009A1092">
            <w:pPr>
              <w:spacing w:after="120"/>
              <w:rPr>
                <w:rFonts w:eastAsiaTheme="minorEastAsia"/>
                <w:i/>
                <w:color w:val="0070C0"/>
                <w:lang w:val="en-US" w:eastAsia="zh-CN"/>
              </w:rPr>
            </w:pPr>
            <w:r>
              <w:t>BS requirements for 5G terrestrial broadcast</w:t>
            </w:r>
          </w:p>
        </w:tc>
        <w:tc>
          <w:tcPr>
            <w:tcW w:w="1238" w:type="dxa"/>
          </w:tcPr>
          <w:p w14:paraId="7D6A23A4" w14:textId="77777777" w:rsidR="009A1092" w:rsidRDefault="009A1092" w:rsidP="009A1092">
            <w:pPr>
              <w:spacing w:after="120"/>
              <w:rPr>
                <w:rFonts w:eastAsiaTheme="minorEastAsia"/>
                <w:i/>
                <w:color w:val="0070C0"/>
                <w:lang w:val="en-US" w:eastAsia="zh-CN"/>
              </w:rPr>
            </w:pPr>
            <w:r>
              <w:t>BNE</w:t>
            </w:r>
          </w:p>
        </w:tc>
        <w:tc>
          <w:tcPr>
            <w:tcW w:w="2615" w:type="dxa"/>
          </w:tcPr>
          <w:p w14:paraId="6BE63D4A" w14:textId="77777777" w:rsidR="009A1092" w:rsidRDefault="009A1092" w:rsidP="009A1092">
            <w:pPr>
              <w:spacing w:after="120"/>
              <w:rPr>
                <w:rFonts w:eastAsiaTheme="minorEastAsia"/>
                <w:color w:val="0070C0"/>
                <w:lang w:val="en-US" w:eastAsia="zh-CN"/>
              </w:rPr>
            </w:pPr>
            <w:r>
              <w:rPr>
                <w:rFonts w:eastAsiaTheme="minorEastAsia"/>
                <w:color w:val="0070C0"/>
                <w:lang w:val="en-US" w:eastAsia="zh-CN"/>
              </w:rPr>
              <w:t>Noted</w:t>
            </w:r>
          </w:p>
        </w:tc>
        <w:tc>
          <w:tcPr>
            <w:tcW w:w="1833" w:type="dxa"/>
          </w:tcPr>
          <w:p w14:paraId="7ACA43AE" w14:textId="77777777" w:rsidR="009A1092" w:rsidRDefault="009A1092" w:rsidP="009A1092">
            <w:pPr>
              <w:spacing w:after="120"/>
              <w:rPr>
                <w:rFonts w:eastAsiaTheme="minorEastAsia"/>
                <w:i/>
                <w:color w:val="0070C0"/>
                <w:lang w:val="en-US" w:eastAsia="zh-CN"/>
              </w:rPr>
            </w:pPr>
          </w:p>
        </w:tc>
      </w:tr>
      <w:tr w:rsidR="009A1092" w14:paraId="1A384BA3" w14:textId="77777777" w:rsidTr="009A1092">
        <w:tc>
          <w:tcPr>
            <w:tcW w:w="1550" w:type="dxa"/>
          </w:tcPr>
          <w:p w14:paraId="64DB698D" w14:textId="77777777" w:rsidR="009A1092" w:rsidRDefault="009A1092" w:rsidP="009A1092">
            <w:pPr>
              <w:spacing w:after="120"/>
              <w:rPr>
                <w:rFonts w:eastAsiaTheme="minorEastAsia"/>
                <w:color w:val="0070C0"/>
                <w:lang w:eastAsia="zh-CN"/>
              </w:rPr>
            </w:pPr>
            <w:r>
              <w:lastRenderedPageBreak/>
              <w:t>R4-2212099</w:t>
            </w:r>
          </w:p>
        </w:tc>
        <w:tc>
          <w:tcPr>
            <w:tcW w:w="1270" w:type="dxa"/>
          </w:tcPr>
          <w:p w14:paraId="506D39D6" w14:textId="77777777" w:rsidR="009A1092" w:rsidRDefault="009A1092" w:rsidP="009A1092">
            <w:pPr>
              <w:spacing w:after="120"/>
              <w:rPr>
                <w:rFonts w:eastAsiaTheme="minorEastAsia"/>
                <w:i/>
                <w:color w:val="0070C0"/>
                <w:lang w:val="en-US" w:eastAsia="zh-CN"/>
              </w:rPr>
            </w:pPr>
          </w:p>
        </w:tc>
        <w:tc>
          <w:tcPr>
            <w:tcW w:w="2693" w:type="dxa"/>
          </w:tcPr>
          <w:p w14:paraId="0950AB00" w14:textId="77777777" w:rsidR="009A1092" w:rsidRDefault="009A1092" w:rsidP="009A1092">
            <w:pPr>
              <w:spacing w:after="120"/>
              <w:rPr>
                <w:rFonts w:eastAsiaTheme="minorEastAsia"/>
                <w:i/>
                <w:color w:val="0070C0"/>
                <w:lang w:val="en-US" w:eastAsia="zh-CN"/>
              </w:rPr>
            </w:pPr>
            <w:r>
              <w:t xml:space="preserve">BS requirements for 5G terrestrial broadcast </w:t>
            </w:r>
          </w:p>
        </w:tc>
        <w:tc>
          <w:tcPr>
            <w:tcW w:w="1238" w:type="dxa"/>
          </w:tcPr>
          <w:p w14:paraId="76BCD3D2" w14:textId="77777777" w:rsidR="009A1092" w:rsidRDefault="009A1092" w:rsidP="009A1092">
            <w:pPr>
              <w:spacing w:after="120"/>
              <w:rPr>
                <w:rFonts w:eastAsiaTheme="minorEastAsia"/>
                <w:i/>
                <w:color w:val="0070C0"/>
                <w:lang w:val="en-US" w:eastAsia="zh-CN"/>
              </w:rPr>
            </w:pPr>
            <w:r>
              <w:t>TDF</w:t>
            </w:r>
          </w:p>
        </w:tc>
        <w:tc>
          <w:tcPr>
            <w:tcW w:w="2615" w:type="dxa"/>
          </w:tcPr>
          <w:p w14:paraId="451721AA" w14:textId="77777777" w:rsidR="009A1092" w:rsidRDefault="009A1092" w:rsidP="009A1092">
            <w:pPr>
              <w:spacing w:after="120"/>
              <w:rPr>
                <w:rFonts w:eastAsiaTheme="minorEastAsia"/>
                <w:color w:val="0070C0"/>
                <w:lang w:val="en-US" w:eastAsia="zh-CN"/>
              </w:rPr>
            </w:pPr>
            <w:r>
              <w:rPr>
                <w:rFonts w:eastAsiaTheme="minorEastAsia"/>
                <w:color w:val="0070C0"/>
                <w:lang w:val="en-US" w:eastAsia="zh-CN"/>
              </w:rPr>
              <w:t>Noted</w:t>
            </w:r>
          </w:p>
        </w:tc>
        <w:tc>
          <w:tcPr>
            <w:tcW w:w="1833" w:type="dxa"/>
          </w:tcPr>
          <w:p w14:paraId="237352B2" w14:textId="77777777" w:rsidR="009A1092" w:rsidRDefault="009A1092" w:rsidP="009A1092">
            <w:pPr>
              <w:spacing w:after="120"/>
              <w:rPr>
                <w:rFonts w:eastAsiaTheme="minorEastAsia"/>
                <w:i/>
                <w:color w:val="0070C0"/>
                <w:lang w:val="en-US" w:eastAsia="zh-CN"/>
              </w:rPr>
            </w:pPr>
          </w:p>
        </w:tc>
      </w:tr>
    </w:tbl>
    <w:p w14:paraId="03561AC5" w14:textId="77777777" w:rsidR="009A1092" w:rsidRDefault="009A1092" w:rsidP="009A1092">
      <w:pPr>
        <w:rPr>
          <w:lang w:eastAsia="ja-JP"/>
        </w:rPr>
      </w:pPr>
    </w:p>
    <w:p w14:paraId="194D98FD" w14:textId="77777777" w:rsidR="009A1092" w:rsidRDefault="009A1092" w:rsidP="009A1092">
      <w:pPr>
        <w:rPr>
          <w:rFonts w:eastAsiaTheme="minorEastAsia"/>
          <w:color w:val="0070C0"/>
          <w:lang w:val="en-US" w:eastAsia="zh-CN"/>
        </w:rPr>
      </w:pPr>
      <w:r>
        <w:rPr>
          <w:rFonts w:eastAsiaTheme="minorEastAsia"/>
          <w:color w:val="0070C0"/>
          <w:lang w:val="en-US" w:eastAsia="zh-CN"/>
        </w:rPr>
        <w:t>Notes:</w:t>
      </w:r>
    </w:p>
    <w:p w14:paraId="50F2D5D6" w14:textId="77777777" w:rsidR="009A1092" w:rsidRDefault="009A1092" w:rsidP="009A1092">
      <w:pPr>
        <w:pStyle w:val="Listenabsatz"/>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0F0247DD" w14:textId="77777777" w:rsidR="009A1092" w:rsidRDefault="009A1092" w:rsidP="009A1092">
      <w:pPr>
        <w:pStyle w:val="Listenabsatz"/>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58BA9F2" w14:textId="77777777" w:rsidR="009A1092" w:rsidRDefault="009A1092" w:rsidP="009A1092">
      <w:pPr>
        <w:pStyle w:val="Listenabsatz"/>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A039FC0" w14:textId="77777777" w:rsidR="009A1092" w:rsidRDefault="009A1092" w:rsidP="009A1092">
      <w:pPr>
        <w:pStyle w:val="Listenabsatz"/>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81465BD" w14:textId="77777777" w:rsidR="009A1092" w:rsidRDefault="009A1092" w:rsidP="009A1092">
      <w:pPr>
        <w:pStyle w:val="Listenabsatz"/>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18FC71A" w14:textId="77777777" w:rsidR="009A1092" w:rsidRDefault="009A1092" w:rsidP="009A1092">
      <w:pPr>
        <w:pStyle w:val="Listenabsatz"/>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3D5CFD8" w14:textId="77777777" w:rsidR="009A1092" w:rsidRDefault="009A1092" w:rsidP="009A1092">
      <w:pPr>
        <w:rPr>
          <w:rFonts w:eastAsiaTheme="minorEastAsia"/>
          <w:color w:val="0070C0"/>
          <w:lang w:val="en-US" w:eastAsia="zh-CN"/>
        </w:rPr>
      </w:pPr>
    </w:p>
    <w:p w14:paraId="3C934911" w14:textId="77777777" w:rsidR="009A1092" w:rsidRDefault="009A1092" w:rsidP="009A1092">
      <w:pPr>
        <w:pStyle w:val="berschrift2"/>
        <w:numPr>
          <w:ilvl w:val="1"/>
          <w:numId w:val="1"/>
        </w:numPr>
      </w:pPr>
      <w:r>
        <w:t xml:space="preserve">2nd </w:t>
      </w:r>
      <w:r>
        <w:rPr>
          <w:rFonts w:hint="eastAsia"/>
        </w:rPr>
        <w:t xml:space="preserve">round </w:t>
      </w:r>
    </w:p>
    <w:p w14:paraId="7966EDF7" w14:textId="77777777" w:rsidR="009A1092" w:rsidRDefault="009A1092" w:rsidP="009A1092">
      <w:pPr>
        <w:rPr>
          <w:lang w:val="en-US" w:eastAsia="ja-JP"/>
        </w:rPr>
      </w:pPr>
    </w:p>
    <w:tbl>
      <w:tblPr>
        <w:tblStyle w:val="Tabellenraster"/>
        <w:tblW w:w="11199" w:type="dxa"/>
        <w:tblInd w:w="-714" w:type="dxa"/>
        <w:tblLook w:val="04A0" w:firstRow="1" w:lastRow="0" w:firstColumn="1" w:lastColumn="0" w:noHBand="0" w:noVBand="1"/>
      </w:tblPr>
      <w:tblGrid>
        <w:gridCol w:w="1560"/>
        <w:gridCol w:w="1701"/>
        <w:gridCol w:w="2289"/>
        <w:gridCol w:w="1178"/>
        <w:gridCol w:w="2138"/>
        <w:gridCol w:w="2333"/>
      </w:tblGrid>
      <w:tr w:rsidR="009A1092" w14:paraId="0A929167" w14:textId="77777777" w:rsidTr="00E02C90">
        <w:tc>
          <w:tcPr>
            <w:tcW w:w="1560" w:type="dxa"/>
          </w:tcPr>
          <w:p w14:paraId="7CC4270B" w14:textId="77777777" w:rsidR="009A1092" w:rsidRDefault="009A1092" w:rsidP="00E02C90">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0C1ADD31" w14:textId="77777777" w:rsidR="009A1092" w:rsidRDefault="009A1092" w:rsidP="00E02C9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7DA44E94" w14:textId="77777777" w:rsidR="009A1092" w:rsidRDefault="009A1092" w:rsidP="00E02C90">
            <w:pPr>
              <w:spacing w:after="120"/>
              <w:rPr>
                <w:b/>
                <w:bCs/>
                <w:color w:val="0070C0"/>
                <w:lang w:val="en-US" w:eastAsia="zh-CN"/>
              </w:rPr>
            </w:pPr>
            <w:r>
              <w:rPr>
                <w:b/>
                <w:bCs/>
                <w:color w:val="0070C0"/>
                <w:lang w:val="en-US" w:eastAsia="zh-CN"/>
              </w:rPr>
              <w:t>Title</w:t>
            </w:r>
          </w:p>
        </w:tc>
        <w:tc>
          <w:tcPr>
            <w:tcW w:w="1178" w:type="dxa"/>
          </w:tcPr>
          <w:p w14:paraId="2367834C" w14:textId="77777777" w:rsidR="009A1092" w:rsidRDefault="009A1092" w:rsidP="00E02C90">
            <w:pPr>
              <w:spacing w:after="120"/>
              <w:rPr>
                <w:b/>
                <w:bCs/>
                <w:color w:val="0070C0"/>
                <w:lang w:val="en-US" w:eastAsia="zh-CN"/>
              </w:rPr>
            </w:pPr>
            <w:r>
              <w:rPr>
                <w:b/>
                <w:bCs/>
                <w:color w:val="0070C0"/>
                <w:lang w:val="en-US" w:eastAsia="zh-CN"/>
              </w:rPr>
              <w:t>Source</w:t>
            </w:r>
          </w:p>
        </w:tc>
        <w:tc>
          <w:tcPr>
            <w:tcW w:w="2138" w:type="dxa"/>
          </w:tcPr>
          <w:p w14:paraId="5524B414" w14:textId="77777777" w:rsidR="009A1092" w:rsidRDefault="009A1092" w:rsidP="00E02C9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7C1D4951" w14:textId="77777777" w:rsidR="009A1092" w:rsidRDefault="009A1092" w:rsidP="00E02C90">
            <w:pPr>
              <w:spacing w:after="120"/>
              <w:rPr>
                <w:b/>
                <w:bCs/>
                <w:color w:val="0070C0"/>
                <w:lang w:val="en-US" w:eastAsia="zh-CN"/>
              </w:rPr>
            </w:pPr>
            <w:r>
              <w:rPr>
                <w:b/>
                <w:bCs/>
                <w:color w:val="0070C0"/>
                <w:lang w:val="en-US" w:eastAsia="zh-CN"/>
              </w:rPr>
              <w:t>Comments</w:t>
            </w:r>
          </w:p>
        </w:tc>
      </w:tr>
      <w:tr w:rsidR="009A1092" w14:paraId="299B0B9B" w14:textId="77777777" w:rsidTr="00E02C90">
        <w:tc>
          <w:tcPr>
            <w:tcW w:w="1560" w:type="dxa"/>
          </w:tcPr>
          <w:p w14:paraId="33E0E254"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557760C" w14:textId="77777777" w:rsidR="009A1092" w:rsidRDefault="009A1092" w:rsidP="00E02C90">
            <w:pPr>
              <w:spacing w:after="120"/>
              <w:rPr>
                <w:rFonts w:eastAsiaTheme="minorEastAsia"/>
                <w:color w:val="0070C0"/>
                <w:lang w:val="en-US" w:eastAsia="zh-CN"/>
              </w:rPr>
            </w:pPr>
          </w:p>
        </w:tc>
        <w:tc>
          <w:tcPr>
            <w:tcW w:w="2289" w:type="dxa"/>
          </w:tcPr>
          <w:p w14:paraId="175899C8"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D1044F4"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3432206E"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0212E2FF" w14:textId="77777777" w:rsidR="009A1092" w:rsidRDefault="009A1092" w:rsidP="00E02C90">
            <w:pPr>
              <w:spacing w:after="120"/>
              <w:rPr>
                <w:rFonts w:eastAsiaTheme="minorEastAsia"/>
                <w:color w:val="0070C0"/>
                <w:lang w:val="en-US" w:eastAsia="zh-CN"/>
              </w:rPr>
            </w:pPr>
          </w:p>
        </w:tc>
      </w:tr>
      <w:tr w:rsidR="009A1092" w14:paraId="722E3F5F" w14:textId="77777777" w:rsidTr="00E02C90">
        <w:tc>
          <w:tcPr>
            <w:tcW w:w="1560" w:type="dxa"/>
          </w:tcPr>
          <w:p w14:paraId="3C191147"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28B8A4B7" w14:textId="77777777" w:rsidR="009A1092" w:rsidRDefault="009A1092" w:rsidP="00E02C90">
            <w:pPr>
              <w:spacing w:after="120"/>
              <w:rPr>
                <w:rFonts w:eastAsiaTheme="minorEastAsia"/>
                <w:color w:val="0070C0"/>
                <w:lang w:val="en-US" w:eastAsia="zh-CN"/>
              </w:rPr>
            </w:pPr>
          </w:p>
        </w:tc>
        <w:tc>
          <w:tcPr>
            <w:tcW w:w="2289" w:type="dxa"/>
          </w:tcPr>
          <w:p w14:paraId="4E93C4BD"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15EF72B6"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1E1060C0"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755C54CD" w14:textId="77777777" w:rsidR="009A1092" w:rsidRDefault="009A1092" w:rsidP="00E02C90">
            <w:pPr>
              <w:spacing w:after="120"/>
              <w:rPr>
                <w:rFonts w:eastAsiaTheme="minorEastAsia"/>
                <w:color w:val="0070C0"/>
                <w:lang w:val="en-US" w:eastAsia="zh-CN"/>
              </w:rPr>
            </w:pPr>
          </w:p>
        </w:tc>
      </w:tr>
      <w:tr w:rsidR="009A1092" w14:paraId="60479621" w14:textId="77777777" w:rsidTr="00E02C90">
        <w:tc>
          <w:tcPr>
            <w:tcW w:w="1560" w:type="dxa"/>
          </w:tcPr>
          <w:p w14:paraId="734205F0"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46EAADB7" w14:textId="77777777" w:rsidR="009A1092" w:rsidRDefault="009A1092" w:rsidP="00E02C90">
            <w:pPr>
              <w:spacing w:after="120"/>
              <w:rPr>
                <w:rFonts w:eastAsiaTheme="minorEastAsia"/>
                <w:color w:val="0070C0"/>
                <w:lang w:val="en-US" w:eastAsia="zh-CN"/>
              </w:rPr>
            </w:pPr>
          </w:p>
        </w:tc>
        <w:tc>
          <w:tcPr>
            <w:tcW w:w="2289" w:type="dxa"/>
          </w:tcPr>
          <w:p w14:paraId="3417241E"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76D1562E"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57E42742" w14:textId="77777777" w:rsidR="009A1092" w:rsidRDefault="009A1092" w:rsidP="00E02C90">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66C2F540" w14:textId="77777777" w:rsidR="009A1092" w:rsidRDefault="009A1092" w:rsidP="00E02C90">
            <w:pPr>
              <w:spacing w:after="120"/>
              <w:rPr>
                <w:rFonts w:eastAsiaTheme="minorEastAsia"/>
                <w:color w:val="0070C0"/>
                <w:lang w:val="en-US" w:eastAsia="zh-CN"/>
              </w:rPr>
            </w:pPr>
          </w:p>
        </w:tc>
      </w:tr>
      <w:tr w:rsidR="009A1092" w14:paraId="1241DA83" w14:textId="77777777" w:rsidTr="00E02C90">
        <w:tc>
          <w:tcPr>
            <w:tcW w:w="1560" w:type="dxa"/>
          </w:tcPr>
          <w:p w14:paraId="35574FD3" w14:textId="77777777" w:rsidR="009A1092" w:rsidRDefault="009A1092" w:rsidP="00E02C90">
            <w:pPr>
              <w:spacing w:after="120"/>
              <w:rPr>
                <w:rFonts w:eastAsiaTheme="minorEastAsia"/>
                <w:color w:val="0070C0"/>
                <w:lang w:eastAsia="zh-CN"/>
              </w:rPr>
            </w:pPr>
          </w:p>
        </w:tc>
        <w:tc>
          <w:tcPr>
            <w:tcW w:w="1701" w:type="dxa"/>
          </w:tcPr>
          <w:p w14:paraId="719E1157" w14:textId="77777777" w:rsidR="009A1092" w:rsidRDefault="009A1092" w:rsidP="00E02C90">
            <w:pPr>
              <w:spacing w:after="120"/>
              <w:rPr>
                <w:rFonts w:eastAsiaTheme="minorEastAsia"/>
                <w:i/>
                <w:color w:val="0070C0"/>
                <w:lang w:val="en-US" w:eastAsia="zh-CN"/>
              </w:rPr>
            </w:pPr>
          </w:p>
        </w:tc>
        <w:tc>
          <w:tcPr>
            <w:tcW w:w="2289" w:type="dxa"/>
          </w:tcPr>
          <w:p w14:paraId="580C1F94" w14:textId="77777777" w:rsidR="009A1092" w:rsidRDefault="009A1092" w:rsidP="00E02C90">
            <w:pPr>
              <w:spacing w:after="120"/>
              <w:rPr>
                <w:rFonts w:eastAsiaTheme="minorEastAsia"/>
                <w:i/>
                <w:color w:val="0070C0"/>
                <w:lang w:val="en-US" w:eastAsia="zh-CN"/>
              </w:rPr>
            </w:pPr>
          </w:p>
        </w:tc>
        <w:tc>
          <w:tcPr>
            <w:tcW w:w="1178" w:type="dxa"/>
          </w:tcPr>
          <w:p w14:paraId="64245D09" w14:textId="77777777" w:rsidR="009A1092" w:rsidRDefault="009A1092" w:rsidP="00E02C90">
            <w:pPr>
              <w:spacing w:after="120"/>
              <w:rPr>
                <w:rFonts w:eastAsiaTheme="minorEastAsia"/>
                <w:i/>
                <w:color w:val="0070C0"/>
                <w:lang w:val="en-US" w:eastAsia="zh-CN"/>
              </w:rPr>
            </w:pPr>
          </w:p>
        </w:tc>
        <w:tc>
          <w:tcPr>
            <w:tcW w:w="2138" w:type="dxa"/>
          </w:tcPr>
          <w:p w14:paraId="62120E2A" w14:textId="77777777" w:rsidR="009A1092" w:rsidRDefault="009A1092" w:rsidP="00E02C90">
            <w:pPr>
              <w:spacing w:after="120"/>
              <w:rPr>
                <w:rFonts w:eastAsiaTheme="minorEastAsia"/>
                <w:color w:val="0070C0"/>
                <w:lang w:val="en-US" w:eastAsia="zh-CN"/>
              </w:rPr>
            </w:pPr>
          </w:p>
        </w:tc>
        <w:tc>
          <w:tcPr>
            <w:tcW w:w="2333" w:type="dxa"/>
          </w:tcPr>
          <w:p w14:paraId="69B650AD" w14:textId="77777777" w:rsidR="009A1092" w:rsidRDefault="009A1092" w:rsidP="00E02C90">
            <w:pPr>
              <w:spacing w:after="120"/>
              <w:rPr>
                <w:rFonts w:eastAsiaTheme="minorEastAsia"/>
                <w:i/>
                <w:color w:val="0070C0"/>
                <w:lang w:val="en-US" w:eastAsia="zh-CN"/>
              </w:rPr>
            </w:pPr>
          </w:p>
        </w:tc>
      </w:tr>
    </w:tbl>
    <w:p w14:paraId="03688905" w14:textId="77777777" w:rsidR="009A1092" w:rsidRDefault="009A1092" w:rsidP="009A1092">
      <w:pPr>
        <w:rPr>
          <w:rFonts w:eastAsiaTheme="minorEastAsia"/>
          <w:color w:val="0070C0"/>
          <w:lang w:val="en-US" w:eastAsia="zh-CN"/>
        </w:rPr>
      </w:pPr>
    </w:p>
    <w:p w14:paraId="5C5D257C" w14:textId="77777777" w:rsidR="009A1092" w:rsidRDefault="009A1092" w:rsidP="009A1092">
      <w:pPr>
        <w:rPr>
          <w:rFonts w:eastAsiaTheme="minorEastAsia"/>
          <w:color w:val="0070C0"/>
          <w:lang w:val="en-US" w:eastAsia="zh-CN"/>
        </w:rPr>
      </w:pPr>
      <w:r>
        <w:rPr>
          <w:rFonts w:eastAsiaTheme="minorEastAsia"/>
          <w:color w:val="0070C0"/>
          <w:lang w:val="en-US" w:eastAsia="zh-CN"/>
        </w:rPr>
        <w:t>Notes:</w:t>
      </w:r>
    </w:p>
    <w:p w14:paraId="7C73E760" w14:textId="77777777" w:rsidR="009A1092" w:rsidRDefault="009A1092" w:rsidP="009A1092">
      <w:pPr>
        <w:pStyle w:val="Listenabsatz"/>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5804C35" w14:textId="77777777" w:rsidR="009A1092" w:rsidRDefault="009A1092" w:rsidP="009A1092">
      <w:pPr>
        <w:pStyle w:val="Listenabsatz"/>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5F84A53" w14:textId="77777777" w:rsidR="009A1092" w:rsidRDefault="009A1092" w:rsidP="009A1092">
      <w:pPr>
        <w:pStyle w:val="Listenabsatz"/>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148070D" w14:textId="77777777" w:rsidR="009A1092" w:rsidRDefault="009A1092" w:rsidP="009A1092">
      <w:pPr>
        <w:pStyle w:val="Listenabsatz"/>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34360B5" w14:textId="77777777" w:rsidR="009A1092" w:rsidRDefault="009A1092" w:rsidP="009A1092">
      <w:pPr>
        <w:pStyle w:val="Listenabsatz"/>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142B6A0" w14:textId="77777777" w:rsidR="00A11041" w:rsidRPr="009A1092" w:rsidRDefault="00A11041">
      <w:pPr>
        <w:rPr>
          <w:lang w:val="en-US" w:eastAsia="zh-CN"/>
        </w:rPr>
      </w:pPr>
    </w:p>
    <w:sectPr w:rsidR="00A11041" w:rsidRPr="009A109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BF44E" w14:textId="77777777" w:rsidR="009E05C6" w:rsidRDefault="009E05C6" w:rsidP="00737B65">
      <w:pPr>
        <w:spacing w:after="0" w:line="240" w:lineRule="auto"/>
      </w:pPr>
      <w:r>
        <w:separator/>
      </w:r>
    </w:p>
  </w:endnote>
  <w:endnote w:type="continuationSeparator" w:id="0">
    <w:p w14:paraId="5BD2FEB5" w14:textId="77777777" w:rsidR="009E05C6" w:rsidRDefault="009E05C6" w:rsidP="00737B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728262" w14:textId="77777777" w:rsidR="009E05C6" w:rsidRDefault="009E05C6" w:rsidP="00737B65">
      <w:pPr>
        <w:spacing w:after="0" w:line="240" w:lineRule="auto"/>
      </w:pPr>
      <w:r>
        <w:separator/>
      </w:r>
    </w:p>
  </w:footnote>
  <w:footnote w:type="continuationSeparator" w:id="0">
    <w:p w14:paraId="50E16B10" w14:textId="77777777" w:rsidR="009E05C6" w:rsidRDefault="009E05C6" w:rsidP="00737B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5071FD"/>
    <w:multiLevelType w:val="hybridMultilevel"/>
    <w:tmpl w:val="C450BFF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9E27B7"/>
    <w:multiLevelType w:val="hybridMultilevel"/>
    <w:tmpl w:val="C450BFF2"/>
    <w:lvl w:ilvl="0" w:tplc="0407000F">
      <w:start w:val="1"/>
      <w:numFmt w:val="decimal"/>
      <w:lvlText w:val="%1."/>
      <w:lvlJc w:val="left"/>
      <w:pPr>
        <w:ind w:left="284" w:hanging="360"/>
      </w:pPr>
    </w:lvl>
    <w:lvl w:ilvl="1" w:tplc="04070019" w:tentative="1">
      <w:start w:val="1"/>
      <w:numFmt w:val="lowerLetter"/>
      <w:lvlText w:val="%2."/>
      <w:lvlJc w:val="left"/>
      <w:pPr>
        <w:ind w:left="1004" w:hanging="360"/>
      </w:pPr>
    </w:lvl>
    <w:lvl w:ilvl="2" w:tplc="0407001B" w:tentative="1">
      <w:start w:val="1"/>
      <w:numFmt w:val="lowerRoman"/>
      <w:lvlText w:val="%3."/>
      <w:lvlJc w:val="right"/>
      <w:pPr>
        <w:ind w:left="1724" w:hanging="180"/>
      </w:pPr>
    </w:lvl>
    <w:lvl w:ilvl="3" w:tplc="0407000F" w:tentative="1">
      <w:start w:val="1"/>
      <w:numFmt w:val="decimal"/>
      <w:lvlText w:val="%4."/>
      <w:lvlJc w:val="left"/>
      <w:pPr>
        <w:ind w:left="2444" w:hanging="360"/>
      </w:pPr>
    </w:lvl>
    <w:lvl w:ilvl="4" w:tplc="04070019" w:tentative="1">
      <w:start w:val="1"/>
      <w:numFmt w:val="lowerLetter"/>
      <w:lvlText w:val="%5."/>
      <w:lvlJc w:val="left"/>
      <w:pPr>
        <w:ind w:left="3164" w:hanging="360"/>
      </w:pPr>
    </w:lvl>
    <w:lvl w:ilvl="5" w:tplc="0407001B" w:tentative="1">
      <w:start w:val="1"/>
      <w:numFmt w:val="lowerRoman"/>
      <w:lvlText w:val="%6."/>
      <w:lvlJc w:val="right"/>
      <w:pPr>
        <w:ind w:left="3884" w:hanging="180"/>
      </w:pPr>
    </w:lvl>
    <w:lvl w:ilvl="6" w:tplc="0407000F" w:tentative="1">
      <w:start w:val="1"/>
      <w:numFmt w:val="decimal"/>
      <w:lvlText w:val="%7."/>
      <w:lvlJc w:val="left"/>
      <w:pPr>
        <w:ind w:left="4604" w:hanging="360"/>
      </w:pPr>
    </w:lvl>
    <w:lvl w:ilvl="7" w:tplc="04070019" w:tentative="1">
      <w:start w:val="1"/>
      <w:numFmt w:val="lowerLetter"/>
      <w:lvlText w:val="%8."/>
      <w:lvlJc w:val="left"/>
      <w:pPr>
        <w:ind w:left="5324" w:hanging="360"/>
      </w:pPr>
    </w:lvl>
    <w:lvl w:ilvl="8" w:tplc="0407001B" w:tentative="1">
      <w:start w:val="1"/>
      <w:numFmt w:val="lowerRoman"/>
      <w:lvlText w:val="%9."/>
      <w:lvlJc w:val="right"/>
      <w:pPr>
        <w:ind w:left="6044" w:hanging="180"/>
      </w:pPr>
    </w:lvl>
  </w:abstractNum>
  <w:abstractNum w:abstractNumId="4" w15:restartNumberingAfterBreak="0">
    <w:nsid w:val="1D113BC9"/>
    <w:multiLevelType w:val="multilevel"/>
    <w:tmpl w:val="338A7D8B"/>
    <w:lvl w:ilvl="0">
      <w:start w:val="1"/>
      <w:numFmt w:val="decimal"/>
      <w:lvlText w:val="%1)"/>
      <w:lvlJc w:val="left"/>
      <w:pPr>
        <w:ind w:left="426" w:hanging="360"/>
      </w:pPr>
      <w:rPr>
        <w:rFonts w:hint="default"/>
      </w:rPr>
    </w:lvl>
    <w:lvl w:ilvl="1">
      <w:start w:val="1"/>
      <w:numFmt w:val="lowerLetter"/>
      <w:lvlText w:val="%2."/>
      <w:lvlJc w:val="left"/>
      <w:pPr>
        <w:ind w:left="1146" w:hanging="360"/>
      </w:pPr>
    </w:lvl>
    <w:lvl w:ilvl="2">
      <w:start w:val="1"/>
      <w:numFmt w:val="lowerRoman"/>
      <w:lvlText w:val="%3."/>
      <w:lvlJc w:val="right"/>
      <w:pPr>
        <w:ind w:left="1866" w:hanging="180"/>
      </w:pPr>
    </w:lvl>
    <w:lvl w:ilvl="3">
      <w:start w:val="1"/>
      <w:numFmt w:val="decimal"/>
      <w:lvlText w:val="%4."/>
      <w:lvlJc w:val="left"/>
      <w:pPr>
        <w:ind w:left="2586" w:hanging="360"/>
      </w:pPr>
    </w:lvl>
    <w:lvl w:ilvl="4">
      <w:start w:val="1"/>
      <w:numFmt w:val="lowerLetter"/>
      <w:lvlText w:val="%5."/>
      <w:lvlJc w:val="left"/>
      <w:pPr>
        <w:ind w:left="3306" w:hanging="360"/>
      </w:pPr>
    </w:lvl>
    <w:lvl w:ilvl="5">
      <w:start w:val="1"/>
      <w:numFmt w:val="lowerRoman"/>
      <w:lvlText w:val="%6."/>
      <w:lvlJc w:val="right"/>
      <w:pPr>
        <w:ind w:left="4026" w:hanging="180"/>
      </w:pPr>
    </w:lvl>
    <w:lvl w:ilvl="6">
      <w:start w:val="1"/>
      <w:numFmt w:val="decimal"/>
      <w:lvlText w:val="%7."/>
      <w:lvlJc w:val="left"/>
      <w:pPr>
        <w:ind w:left="4746" w:hanging="360"/>
      </w:pPr>
    </w:lvl>
    <w:lvl w:ilvl="7">
      <w:start w:val="1"/>
      <w:numFmt w:val="lowerLetter"/>
      <w:lvlText w:val="%8."/>
      <w:lvlJc w:val="left"/>
      <w:pPr>
        <w:ind w:left="5466" w:hanging="360"/>
      </w:pPr>
    </w:lvl>
    <w:lvl w:ilvl="8">
      <w:start w:val="1"/>
      <w:numFmt w:val="lowerRoman"/>
      <w:lvlText w:val="%9."/>
      <w:lvlJc w:val="right"/>
      <w:pPr>
        <w:ind w:left="6186" w:hanging="180"/>
      </w:p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AD37A3D"/>
    <w:multiLevelType w:val="multilevel"/>
    <w:tmpl w:val="3AD37A3D"/>
    <w:lvl w:ilvl="0">
      <w:numFmt w:val="decimal"/>
      <w:pStyle w:val="berschrift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2564"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berschrift6"/>
      <w:lvlText w:val="%1.%2.%3.%4.%5.%6"/>
      <w:lvlJc w:val="left"/>
      <w:pPr>
        <w:ind w:left="1152" w:hanging="1152"/>
      </w:pPr>
      <w:rPr>
        <w:rFonts w:hint="eastAsia"/>
      </w:rPr>
    </w:lvl>
    <w:lvl w:ilvl="6">
      <w:start w:val="1"/>
      <w:numFmt w:val="decimal"/>
      <w:pStyle w:val="berschrift7"/>
      <w:lvlText w:val="%1.%2.%3.%4.%5.%6.%7"/>
      <w:lvlJc w:val="left"/>
      <w:pPr>
        <w:ind w:left="1296" w:hanging="1296"/>
      </w:pPr>
      <w:rPr>
        <w:rFonts w:hint="eastAsia"/>
      </w:rPr>
    </w:lvl>
    <w:lvl w:ilvl="7">
      <w:start w:val="1"/>
      <w:numFmt w:val="decimal"/>
      <w:pStyle w:val="berschrift8"/>
      <w:lvlText w:val="%1.%2.%3.%4.%5.%6.%7.%8"/>
      <w:lvlJc w:val="left"/>
      <w:pPr>
        <w:ind w:left="1440" w:hanging="1440"/>
      </w:pPr>
      <w:rPr>
        <w:rFonts w:hint="eastAsia"/>
      </w:rPr>
    </w:lvl>
    <w:lvl w:ilvl="8">
      <w:start w:val="1"/>
      <w:numFmt w:val="decimal"/>
      <w:pStyle w:val="berschrift9"/>
      <w:lvlText w:val="%1.%2.%3.%4.%5.%6.%7.%8.%9"/>
      <w:lvlJc w:val="left"/>
      <w:pPr>
        <w:ind w:left="1584" w:hanging="1584"/>
      </w:pPr>
      <w:rPr>
        <w:rFonts w:hint="eastAsia"/>
      </w:rPr>
    </w:lvl>
  </w:abstractNum>
  <w:abstractNum w:abstractNumId="7" w15:restartNumberingAfterBreak="0">
    <w:nsid w:val="455B7128"/>
    <w:multiLevelType w:val="hybridMultilevel"/>
    <w:tmpl w:val="C450BFF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6"/>
  </w:num>
  <w:num w:numId="2">
    <w:abstractNumId w:val="8"/>
  </w:num>
  <w:num w:numId="3">
    <w:abstractNumId w:val="5"/>
  </w:num>
  <w:num w:numId="4">
    <w:abstractNumId w:val="9"/>
  </w:num>
  <w:num w:numId="5">
    <w:abstractNumId w:val="2"/>
  </w:num>
  <w:num w:numId="6">
    <w:abstractNumId w:val="0"/>
  </w:num>
  <w:num w:numId="7">
    <w:abstractNumId w:val="7"/>
  </w:num>
  <w:num w:numId="8">
    <w:abstractNumId w:val="3"/>
  </w:num>
  <w:num w:numId="9">
    <w:abstractNumId w:val="1"/>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Fei Xue">
    <w15:presenceInfo w15:providerId="None" w15:userId="ZTE,Fei Xue"/>
  </w15:person>
  <w15:person w15:author="D. Everaere">
    <w15:presenceInfo w15:providerId="None" w15:userId="D. Everaere"/>
  </w15:person>
  <w15:person w15:author="Huawei">
    <w15:presenceInfo w15:providerId="None" w15:userId="Huawei"/>
  </w15:person>
  <w15:person w15:author="Michal Szydelko, Huawei">
    <w15:presenceInfo w15:providerId="None" w15:userId="Michal Szydelko, Huawei"/>
  </w15:person>
  <w15:person w15:author="Rath, Susanne">
    <w15:presenceInfo w15:providerId="AD" w15:userId="S-1-5-21-1921605116-906762618-239210854-248085"/>
  </w15:person>
  <w15:person w15:author="Angelow, Iwajlo (Nokia - US/Naperville)">
    <w15:presenceInfo w15:providerId="AD" w15:userId="S::iwajlo.angelow@nokia.com::3fd66476-df55-4ced-b537-c2ddb5d11695"/>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2346"/>
    <w:rsid w:val="000D44FB"/>
    <w:rsid w:val="000D574B"/>
    <w:rsid w:val="000D6CFC"/>
    <w:rsid w:val="000E537B"/>
    <w:rsid w:val="000E57D0"/>
    <w:rsid w:val="000E7858"/>
    <w:rsid w:val="000F39CA"/>
    <w:rsid w:val="00107927"/>
    <w:rsid w:val="00110E26"/>
    <w:rsid w:val="00111321"/>
    <w:rsid w:val="001128E7"/>
    <w:rsid w:val="0011409B"/>
    <w:rsid w:val="00117BD6"/>
    <w:rsid w:val="001206C2"/>
    <w:rsid w:val="00121978"/>
    <w:rsid w:val="00123422"/>
    <w:rsid w:val="00124B6A"/>
    <w:rsid w:val="00130462"/>
    <w:rsid w:val="001363AD"/>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15DAB"/>
    <w:rsid w:val="00221E08"/>
    <w:rsid w:val="00222897"/>
    <w:rsid w:val="00222B0C"/>
    <w:rsid w:val="00235394"/>
    <w:rsid w:val="00235577"/>
    <w:rsid w:val="002371B2"/>
    <w:rsid w:val="002413D3"/>
    <w:rsid w:val="002435CA"/>
    <w:rsid w:val="0024469F"/>
    <w:rsid w:val="00250B5B"/>
    <w:rsid w:val="00252DB8"/>
    <w:rsid w:val="002537BC"/>
    <w:rsid w:val="00255C58"/>
    <w:rsid w:val="00260EC7"/>
    <w:rsid w:val="00261539"/>
    <w:rsid w:val="0026179F"/>
    <w:rsid w:val="002666AE"/>
    <w:rsid w:val="00273855"/>
    <w:rsid w:val="00274E1A"/>
    <w:rsid w:val="00274E25"/>
    <w:rsid w:val="002775B1"/>
    <w:rsid w:val="002775B9"/>
    <w:rsid w:val="002811C4"/>
    <w:rsid w:val="00282213"/>
    <w:rsid w:val="00284016"/>
    <w:rsid w:val="002858BF"/>
    <w:rsid w:val="002939AF"/>
    <w:rsid w:val="00294491"/>
    <w:rsid w:val="00294BDE"/>
    <w:rsid w:val="002A0CED"/>
    <w:rsid w:val="002A3B5D"/>
    <w:rsid w:val="002A4CD0"/>
    <w:rsid w:val="002A7DA6"/>
    <w:rsid w:val="002B516C"/>
    <w:rsid w:val="002B5E1D"/>
    <w:rsid w:val="002B60C1"/>
    <w:rsid w:val="002C4B52"/>
    <w:rsid w:val="002D03E5"/>
    <w:rsid w:val="002D36EB"/>
    <w:rsid w:val="002D6BDF"/>
    <w:rsid w:val="002E2CE9"/>
    <w:rsid w:val="002E3BF7"/>
    <w:rsid w:val="002E403E"/>
    <w:rsid w:val="002E4C74"/>
    <w:rsid w:val="002E752D"/>
    <w:rsid w:val="002F158C"/>
    <w:rsid w:val="002F4093"/>
    <w:rsid w:val="002F5636"/>
    <w:rsid w:val="003022A5"/>
    <w:rsid w:val="00307E51"/>
    <w:rsid w:val="00310DE6"/>
    <w:rsid w:val="00311363"/>
    <w:rsid w:val="00315867"/>
    <w:rsid w:val="00317938"/>
    <w:rsid w:val="00321150"/>
    <w:rsid w:val="003260D7"/>
    <w:rsid w:val="00336697"/>
    <w:rsid w:val="003408A3"/>
    <w:rsid w:val="003418CB"/>
    <w:rsid w:val="00352BAF"/>
    <w:rsid w:val="00353FEC"/>
    <w:rsid w:val="00355873"/>
    <w:rsid w:val="0035660F"/>
    <w:rsid w:val="003628B9"/>
    <w:rsid w:val="00362D8F"/>
    <w:rsid w:val="00367724"/>
    <w:rsid w:val="003710BA"/>
    <w:rsid w:val="003770F6"/>
    <w:rsid w:val="00383E37"/>
    <w:rsid w:val="00393042"/>
    <w:rsid w:val="003931EE"/>
    <w:rsid w:val="00394AD5"/>
    <w:rsid w:val="0039642D"/>
    <w:rsid w:val="003A2E40"/>
    <w:rsid w:val="003A501E"/>
    <w:rsid w:val="003B0158"/>
    <w:rsid w:val="003B40B6"/>
    <w:rsid w:val="003B56DB"/>
    <w:rsid w:val="003B755E"/>
    <w:rsid w:val="003C228E"/>
    <w:rsid w:val="003C51E7"/>
    <w:rsid w:val="003C6893"/>
    <w:rsid w:val="003C6DE2"/>
    <w:rsid w:val="003D1EFD"/>
    <w:rsid w:val="003D28BF"/>
    <w:rsid w:val="003D4215"/>
    <w:rsid w:val="003D4C47"/>
    <w:rsid w:val="003D5E54"/>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36CF6"/>
    <w:rsid w:val="004412A0"/>
    <w:rsid w:val="00442337"/>
    <w:rsid w:val="00446408"/>
    <w:rsid w:val="00450F27"/>
    <w:rsid w:val="004510E5"/>
    <w:rsid w:val="00456A75"/>
    <w:rsid w:val="00461E39"/>
    <w:rsid w:val="00462D3A"/>
    <w:rsid w:val="00463521"/>
    <w:rsid w:val="00471125"/>
    <w:rsid w:val="0047437A"/>
    <w:rsid w:val="00480E42"/>
    <w:rsid w:val="00481257"/>
    <w:rsid w:val="00484C5D"/>
    <w:rsid w:val="0048543E"/>
    <w:rsid w:val="004868C1"/>
    <w:rsid w:val="0048750F"/>
    <w:rsid w:val="004A17E9"/>
    <w:rsid w:val="004A495F"/>
    <w:rsid w:val="004A7544"/>
    <w:rsid w:val="004B6B0F"/>
    <w:rsid w:val="004C444C"/>
    <w:rsid w:val="004C54E5"/>
    <w:rsid w:val="004C7DC8"/>
    <w:rsid w:val="004D21B0"/>
    <w:rsid w:val="004D737D"/>
    <w:rsid w:val="004E2659"/>
    <w:rsid w:val="004E39EE"/>
    <w:rsid w:val="004E475C"/>
    <w:rsid w:val="004E56E0"/>
    <w:rsid w:val="004E7329"/>
    <w:rsid w:val="004F2CB0"/>
    <w:rsid w:val="004F3AE8"/>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6D93"/>
    <w:rsid w:val="00541573"/>
    <w:rsid w:val="0054348A"/>
    <w:rsid w:val="00543635"/>
    <w:rsid w:val="0056374A"/>
    <w:rsid w:val="00571777"/>
    <w:rsid w:val="00580FF5"/>
    <w:rsid w:val="0058519C"/>
    <w:rsid w:val="0059149A"/>
    <w:rsid w:val="005956EE"/>
    <w:rsid w:val="005A083E"/>
    <w:rsid w:val="005A1F41"/>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277E4"/>
    <w:rsid w:val="006302AA"/>
    <w:rsid w:val="00630A90"/>
    <w:rsid w:val="0063588E"/>
    <w:rsid w:val="006363BD"/>
    <w:rsid w:val="006412DC"/>
    <w:rsid w:val="006418C7"/>
    <w:rsid w:val="00642BC6"/>
    <w:rsid w:val="00644790"/>
    <w:rsid w:val="00645F68"/>
    <w:rsid w:val="006501AF"/>
    <w:rsid w:val="00650DDE"/>
    <w:rsid w:val="00653BCF"/>
    <w:rsid w:val="0065505B"/>
    <w:rsid w:val="006670AC"/>
    <w:rsid w:val="00672307"/>
    <w:rsid w:val="006808C6"/>
    <w:rsid w:val="00682668"/>
    <w:rsid w:val="00692A68"/>
    <w:rsid w:val="006948DD"/>
    <w:rsid w:val="006952EB"/>
    <w:rsid w:val="00695D85"/>
    <w:rsid w:val="006A30A2"/>
    <w:rsid w:val="006A6D23"/>
    <w:rsid w:val="006B25DE"/>
    <w:rsid w:val="006C1C3B"/>
    <w:rsid w:val="006C4E43"/>
    <w:rsid w:val="006C643E"/>
    <w:rsid w:val="006D2932"/>
    <w:rsid w:val="006D3671"/>
    <w:rsid w:val="006D4176"/>
    <w:rsid w:val="006E0A73"/>
    <w:rsid w:val="006E0FEE"/>
    <w:rsid w:val="006E6C11"/>
    <w:rsid w:val="006F351D"/>
    <w:rsid w:val="006F7C0C"/>
    <w:rsid w:val="00700755"/>
    <w:rsid w:val="0070646B"/>
    <w:rsid w:val="007130A2"/>
    <w:rsid w:val="00715463"/>
    <w:rsid w:val="00730655"/>
    <w:rsid w:val="00731D77"/>
    <w:rsid w:val="00732360"/>
    <w:rsid w:val="0073390A"/>
    <w:rsid w:val="00734E64"/>
    <w:rsid w:val="00736B37"/>
    <w:rsid w:val="00737B65"/>
    <w:rsid w:val="00740A35"/>
    <w:rsid w:val="007520B4"/>
    <w:rsid w:val="007655D5"/>
    <w:rsid w:val="007763C1"/>
    <w:rsid w:val="00777E82"/>
    <w:rsid w:val="00781359"/>
    <w:rsid w:val="00786921"/>
    <w:rsid w:val="00795819"/>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060BE"/>
    <w:rsid w:val="00816078"/>
    <w:rsid w:val="0081775B"/>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CFB"/>
    <w:rsid w:val="00866D5B"/>
    <w:rsid w:val="00866FF5"/>
    <w:rsid w:val="0087332D"/>
    <w:rsid w:val="00873E1F"/>
    <w:rsid w:val="00874C16"/>
    <w:rsid w:val="00883AF3"/>
    <w:rsid w:val="00886D1F"/>
    <w:rsid w:val="00891EE1"/>
    <w:rsid w:val="00893987"/>
    <w:rsid w:val="008963EF"/>
    <w:rsid w:val="0089688E"/>
    <w:rsid w:val="008A1960"/>
    <w:rsid w:val="008A1FBE"/>
    <w:rsid w:val="008B3194"/>
    <w:rsid w:val="008B382F"/>
    <w:rsid w:val="008B5AE7"/>
    <w:rsid w:val="008C31E5"/>
    <w:rsid w:val="008C60E9"/>
    <w:rsid w:val="008D1B7C"/>
    <w:rsid w:val="008D6657"/>
    <w:rsid w:val="008D7D2B"/>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092"/>
    <w:rsid w:val="009A1DBF"/>
    <w:rsid w:val="009A68E6"/>
    <w:rsid w:val="009A7598"/>
    <w:rsid w:val="009B1DF8"/>
    <w:rsid w:val="009B3D20"/>
    <w:rsid w:val="009B5418"/>
    <w:rsid w:val="009C0727"/>
    <w:rsid w:val="009C3C80"/>
    <w:rsid w:val="009C492F"/>
    <w:rsid w:val="009D2FF2"/>
    <w:rsid w:val="009D3226"/>
    <w:rsid w:val="009D3385"/>
    <w:rsid w:val="009D793C"/>
    <w:rsid w:val="009E05C6"/>
    <w:rsid w:val="009E16A9"/>
    <w:rsid w:val="009E375F"/>
    <w:rsid w:val="009E39D4"/>
    <w:rsid w:val="009E433B"/>
    <w:rsid w:val="009E5401"/>
    <w:rsid w:val="00A0758F"/>
    <w:rsid w:val="00A11041"/>
    <w:rsid w:val="00A1570A"/>
    <w:rsid w:val="00A17866"/>
    <w:rsid w:val="00A17F54"/>
    <w:rsid w:val="00A211B4"/>
    <w:rsid w:val="00A223CF"/>
    <w:rsid w:val="00A33DDF"/>
    <w:rsid w:val="00A3441D"/>
    <w:rsid w:val="00A34547"/>
    <w:rsid w:val="00A376B7"/>
    <w:rsid w:val="00A41BF5"/>
    <w:rsid w:val="00A44778"/>
    <w:rsid w:val="00A469E7"/>
    <w:rsid w:val="00A5556D"/>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448B"/>
    <w:rsid w:val="00AE70D4"/>
    <w:rsid w:val="00AE7868"/>
    <w:rsid w:val="00AF0407"/>
    <w:rsid w:val="00AF049B"/>
    <w:rsid w:val="00AF4D8B"/>
    <w:rsid w:val="00B04E3C"/>
    <w:rsid w:val="00B067CA"/>
    <w:rsid w:val="00B12B26"/>
    <w:rsid w:val="00B163F8"/>
    <w:rsid w:val="00B2472D"/>
    <w:rsid w:val="00B24CA0"/>
    <w:rsid w:val="00B2549F"/>
    <w:rsid w:val="00B25B31"/>
    <w:rsid w:val="00B33D46"/>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1A69"/>
    <w:rsid w:val="00BA259A"/>
    <w:rsid w:val="00BA259C"/>
    <w:rsid w:val="00BA29D3"/>
    <w:rsid w:val="00BA307F"/>
    <w:rsid w:val="00BA5280"/>
    <w:rsid w:val="00BB14F1"/>
    <w:rsid w:val="00BB572E"/>
    <w:rsid w:val="00BB6A2D"/>
    <w:rsid w:val="00BB74FD"/>
    <w:rsid w:val="00BC5982"/>
    <w:rsid w:val="00BC5FCB"/>
    <w:rsid w:val="00BC60BF"/>
    <w:rsid w:val="00BD01B8"/>
    <w:rsid w:val="00BD28BF"/>
    <w:rsid w:val="00BD2D12"/>
    <w:rsid w:val="00BD6404"/>
    <w:rsid w:val="00BE33AE"/>
    <w:rsid w:val="00BF046F"/>
    <w:rsid w:val="00C01D22"/>
    <w:rsid w:val="00C01D50"/>
    <w:rsid w:val="00C056DC"/>
    <w:rsid w:val="00C1329B"/>
    <w:rsid w:val="00C1572F"/>
    <w:rsid w:val="00C232FF"/>
    <w:rsid w:val="00C24C05"/>
    <w:rsid w:val="00C24D2F"/>
    <w:rsid w:val="00C26222"/>
    <w:rsid w:val="00C3126D"/>
    <w:rsid w:val="00C31283"/>
    <w:rsid w:val="00C32557"/>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0C5"/>
    <w:rsid w:val="00C85354"/>
    <w:rsid w:val="00C86ABA"/>
    <w:rsid w:val="00C92CF4"/>
    <w:rsid w:val="00C943F3"/>
    <w:rsid w:val="00CA08C6"/>
    <w:rsid w:val="00CA0A77"/>
    <w:rsid w:val="00CA0F4A"/>
    <w:rsid w:val="00CA2729"/>
    <w:rsid w:val="00CA3057"/>
    <w:rsid w:val="00CA45F8"/>
    <w:rsid w:val="00CB0305"/>
    <w:rsid w:val="00CB1B73"/>
    <w:rsid w:val="00CB33C7"/>
    <w:rsid w:val="00CB6DA7"/>
    <w:rsid w:val="00CB7E4C"/>
    <w:rsid w:val="00CC25B4"/>
    <w:rsid w:val="00CC5F88"/>
    <w:rsid w:val="00CC69C8"/>
    <w:rsid w:val="00CC77A2"/>
    <w:rsid w:val="00CD307E"/>
    <w:rsid w:val="00CD629F"/>
    <w:rsid w:val="00CD6A1B"/>
    <w:rsid w:val="00CE0A7F"/>
    <w:rsid w:val="00CE1718"/>
    <w:rsid w:val="00CE7D3E"/>
    <w:rsid w:val="00CF4156"/>
    <w:rsid w:val="00D0036C"/>
    <w:rsid w:val="00D03D00"/>
    <w:rsid w:val="00D05C30"/>
    <w:rsid w:val="00D10052"/>
    <w:rsid w:val="00D11359"/>
    <w:rsid w:val="00D3188C"/>
    <w:rsid w:val="00D35F9B"/>
    <w:rsid w:val="00D36B69"/>
    <w:rsid w:val="00D408DD"/>
    <w:rsid w:val="00D4170F"/>
    <w:rsid w:val="00D45D72"/>
    <w:rsid w:val="00D520E4"/>
    <w:rsid w:val="00D53A38"/>
    <w:rsid w:val="00D575DD"/>
    <w:rsid w:val="00D57DFA"/>
    <w:rsid w:val="00D6134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E7BF9"/>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461C3"/>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D5073"/>
    <w:rsid w:val="00EE1080"/>
    <w:rsid w:val="00EF088C"/>
    <w:rsid w:val="00EF1EC5"/>
    <w:rsid w:val="00EF4C88"/>
    <w:rsid w:val="00EF55EB"/>
    <w:rsid w:val="00F00DCC"/>
    <w:rsid w:val="00F0156F"/>
    <w:rsid w:val="00F05AC8"/>
    <w:rsid w:val="00F07167"/>
    <w:rsid w:val="00F072D8"/>
    <w:rsid w:val="00F07CE0"/>
    <w:rsid w:val="00F115F5"/>
    <w:rsid w:val="00F13D05"/>
    <w:rsid w:val="00F1679D"/>
    <w:rsid w:val="00F1682C"/>
    <w:rsid w:val="00F17BBA"/>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 w:val="05A105F8"/>
    <w:rsid w:val="0E8C79BF"/>
    <w:rsid w:val="15C5157D"/>
    <w:rsid w:val="1EE64456"/>
    <w:rsid w:val="284D4D70"/>
    <w:rsid w:val="29374BD2"/>
    <w:rsid w:val="2AAC2B49"/>
    <w:rsid w:val="2CC2141D"/>
    <w:rsid w:val="2EB70A31"/>
    <w:rsid w:val="36156B80"/>
    <w:rsid w:val="3AA877D1"/>
    <w:rsid w:val="474115E9"/>
    <w:rsid w:val="4D1A7488"/>
    <w:rsid w:val="54C316BC"/>
    <w:rsid w:val="55C80654"/>
    <w:rsid w:val="69871B66"/>
    <w:rsid w:val="753F0C0B"/>
    <w:rsid w:val="77F23543"/>
    <w:rsid w:val="7FD6167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60B99"/>
  <w15:docId w15:val="{6EAC1C31-8CFF-42A5-9816-5195FB8D4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de-DE" w:eastAsia="de-D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3441D"/>
    <w:pPr>
      <w:spacing w:after="180"/>
    </w:pPr>
    <w:rPr>
      <w:lang w:val="en-GB" w:eastAsia="en-US"/>
    </w:rPr>
  </w:style>
  <w:style w:type="paragraph" w:styleId="berschrift1">
    <w:name w:val="heading 1"/>
    <w:next w:val="Standard"/>
    <w:link w:val="berschrift1Zchn"/>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berschrift2">
    <w:name w:val="heading 2"/>
    <w:basedOn w:val="berschrift1"/>
    <w:next w:val="Standard"/>
    <w:link w:val="berschrift2Zchn"/>
    <w:qFormat/>
    <w:pPr>
      <w:numPr>
        <w:numId w:val="0"/>
      </w:numPr>
      <w:pBdr>
        <w:top w:val="none" w:sz="0" w:space="0" w:color="auto"/>
      </w:pBdr>
      <w:spacing w:before="180"/>
      <w:ind w:left="576"/>
      <w:outlineLvl w:val="1"/>
    </w:pPr>
    <w:rPr>
      <w:i/>
      <w:color w:val="4472C4" w:themeColor="accent1"/>
      <w:sz w:val="22"/>
      <w:szCs w:val="22"/>
      <w:lang w:eastAsia="zh-CN"/>
    </w:rPr>
  </w:style>
  <w:style w:type="paragraph" w:styleId="berschrift3">
    <w:name w:val="heading 3"/>
    <w:basedOn w:val="berschrift2"/>
    <w:next w:val="Standard"/>
    <w:link w:val="berschrift3Zchn"/>
    <w:qFormat/>
    <w:pPr>
      <w:numPr>
        <w:ilvl w:val="2"/>
      </w:numPr>
      <w:spacing w:before="120"/>
      <w:ind w:left="576"/>
      <w:outlineLvl w:val="2"/>
    </w:pPr>
  </w:style>
  <w:style w:type="paragraph" w:styleId="berschrift4">
    <w:name w:val="heading 4"/>
    <w:basedOn w:val="berschrift3"/>
    <w:next w:val="Standard"/>
    <w:link w:val="berschrift4Zchn"/>
    <w:qFormat/>
    <w:pPr>
      <w:numPr>
        <w:ilvl w:val="3"/>
      </w:numPr>
      <w:ind w:left="576"/>
      <w:outlineLvl w:val="3"/>
    </w:pPr>
    <w:rPr>
      <w:sz w:val="24"/>
    </w:rPr>
  </w:style>
  <w:style w:type="paragraph" w:styleId="berschrift5">
    <w:name w:val="heading 5"/>
    <w:basedOn w:val="berschrift4"/>
    <w:next w:val="Standard"/>
    <w:link w:val="berschrift5Zchn"/>
    <w:qFormat/>
    <w:pPr>
      <w:numPr>
        <w:ilvl w:val="4"/>
      </w:numPr>
      <w:ind w:left="576"/>
      <w:outlineLvl w:val="4"/>
    </w:pPr>
    <w:rPr>
      <w:sz w:val="22"/>
    </w:rPr>
  </w:style>
  <w:style w:type="paragraph" w:styleId="berschrift6">
    <w:name w:val="heading 6"/>
    <w:basedOn w:val="H6"/>
    <w:next w:val="Standard"/>
    <w:link w:val="berschrift6Zchn"/>
    <w:qFormat/>
    <w:pPr>
      <w:numPr>
        <w:ilvl w:val="5"/>
        <w:numId w:val="1"/>
      </w:numPr>
      <w:outlineLvl w:val="5"/>
    </w:pPr>
  </w:style>
  <w:style w:type="paragraph" w:styleId="berschrift7">
    <w:name w:val="heading 7"/>
    <w:basedOn w:val="H6"/>
    <w:next w:val="Standard"/>
    <w:link w:val="berschrift7Zchn"/>
    <w:qFormat/>
    <w:pPr>
      <w:numPr>
        <w:ilvl w:val="6"/>
        <w:numId w:val="1"/>
      </w:numPr>
      <w:outlineLvl w:val="6"/>
    </w:pPr>
  </w:style>
  <w:style w:type="paragraph" w:styleId="berschrift8">
    <w:name w:val="heading 8"/>
    <w:basedOn w:val="berschrift1"/>
    <w:next w:val="Standard"/>
    <w:link w:val="berschrift8Zchn"/>
    <w:qFormat/>
    <w:pPr>
      <w:numPr>
        <w:ilvl w:val="7"/>
      </w:numPr>
      <w:outlineLvl w:val="7"/>
    </w:pPr>
  </w:style>
  <w:style w:type="paragraph" w:styleId="berschrift9">
    <w:name w:val="heading 9"/>
    <w:basedOn w:val="berschrift8"/>
    <w:next w:val="Standard"/>
    <w:link w:val="berschrift9Zchn"/>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pPr>
      <w:ind w:left="1985" w:hanging="1985"/>
      <w:outlineLvl w:val="9"/>
    </w:pPr>
    <w:rPr>
      <w:sz w:val="20"/>
    </w:rPr>
  </w:style>
  <w:style w:type="paragraph" w:styleId="Liste3">
    <w:name w:val="List 3"/>
    <w:basedOn w:val="Liste2"/>
    <w:qFormat/>
    <w:pPr>
      <w:ind w:left="1135"/>
    </w:pPr>
  </w:style>
  <w:style w:type="paragraph" w:styleId="Liste2">
    <w:name w:val="List 2"/>
    <w:basedOn w:val="Liste"/>
    <w:uiPriority w:val="99"/>
    <w:qFormat/>
    <w:pPr>
      <w:ind w:left="851"/>
    </w:pPr>
  </w:style>
  <w:style w:type="paragraph" w:styleId="Liste">
    <w:name w:val="List"/>
    <w:basedOn w:val="Standard"/>
    <w:qFormat/>
    <w:pPr>
      <w:ind w:left="568" w:hanging="284"/>
    </w:pPr>
  </w:style>
  <w:style w:type="paragraph" w:styleId="Verzeichnis7">
    <w:name w:val="toc 7"/>
    <w:basedOn w:val="Verzeichnis6"/>
    <w:next w:val="Standard"/>
    <w:qFormat/>
    <w:pPr>
      <w:ind w:left="2268" w:hanging="2268"/>
    </w:pPr>
  </w:style>
  <w:style w:type="paragraph" w:styleId="Verzeichnis6">
    <w:name w:val="toc 6"/>
    <w:basedOn w:val="Verzeichnis5"/>
    <w:next w:val="Standard"/>
    <w:qFormat/>
    <w:pPr>
      <w:ind w:left="1985" w:hanging="1985"/>
    </w:pPr>
  </w:style>
  <w:style w:type="paragraph" w:styleId="Verzeichnis5">
    <w:name w:val="toc 5"/>
    <w:basedOn w:val="Verzeichnis4"/>
    <w:next w:val="Standard"/>
    <w:qFormat/>
    <w:pPr>
      <w:ind w:left="1701" w:hanging="1701"/>
    </w:pPr>
  </w:style>
  <w:style w:type="paragraph" w:styleId="Verzeichnis4">
    <w:name w:val="toc 4"/>
    <w:basedOn w:val="Verzeichnis3"/>
    <w:next w:val="Standard"/>
    <w:qFormat/>
    <w:pPr>
      <w:ind w:left="1418" w:hanging="1418"/>
    </w:pPr>
  </w:style>
  <w:style w:type="paragraph" w:styleId="Verzeichnis3">
    <w:name w:val="toc 3"/>
    <w:basedOn w:val="Verzeichnis2"/>
    <w:next w:val="Standard"/>
    <w:qFormat/>
    <w:pPr>
      <w:ind w:left="1134" w:hanging="1134"/>
    </w:pPr>
  </w:style>
  <w:style w:type="paragraph" w:styleId="Verzeichnis2">
    <w:name w:val="toc 2"/>
    <w:basedOn w:val="Verzeichnis1"/>
    <w:next w:val="Standard"/>
    <w:qFormat/>
    <w:pPr>
      <w:keepNext w:val="0"/>
      <w:spacing w:before="0"/>
      <w:ind w:left="851" w:hanging="851"/>
    </w:pPr>
    <w:rPr>
      <w:sz w:val="20"/>
    </w:rPr>
  </w:style>
  <w:style w:type="paragraph" w:styleId="Verzeichnis1">
    <w:name w:val="toc 1"/>
    <w:next w:val="Standard"/>
    <w:qFormat/>
    <w:pPr>
      <w:keepNext/>
      <w:keepLines/>
      <w:widowControl w:val="0"/>
      <w:tabs>
        <w:tab w:val="right" w:leader="dot" w:pos="9639"/>
      </w:tabs>
      <w:spacing w:before="120"/>
      <w:ind w:left="567" w:right="425" w:hanging="567"/>
    </w:pPr>
    <w:rPr>
      <w:sz w:val="22"/>
      <w:lang w:val="en-GB" w:eastAsia="en-US"/>
    </w:rPr>
  </w:style>
  <w:style w:type="paragraph" w:styleId="Listennummer2">
    <w:name w:val="List Number 2"/>
    <w:basedOn w:val="Listennummer"/>
    <w:qFormat/>
    <w:pPr>
      <w:ind w:left="851"/>
    </w:pPr>
  </w:style>
  <w:style w:type="paragraph" w:styleId="Listennummer">
    <w:name w:val="List Number"/>
    <w:basedOn w:val="Liste"/>
    <w:qFormat/>
  </w:style>
  <w:style w:type="paragraph" w:styleId="Aufzhlungszeichen4">
    <w:name w:val="List Bullet 4"/>
    <w:basedOn w:val="Aufzhlungszeichen3"/>
    <w:qFormat/>
    <w:pPr>
      <w:ind w:left="1418"/>
    </w:pPr>
  </w:style>
  <w:style w:type="paragraph" w:styleId="Aufzhlungszeichen3">
    <w:name w:val="List Bullet 3"/>
    <w:basedOn w:val="Aufzhlungszeichen2"/>
    <w:qFormat/>
    <w:pPr>
      <w:ind w:left="1135"/>
    </w:pPr>
  </w:style>
  <w:style w:type="paragraph" w:styleId="Aufzhlungszeichen2">
    <w:name w:val="List Bullet 2"/>
    <w:basedOn w:val="Aufzhlungszeichen"/>
    <w:qFormat/>
    <w:pPr>
      <w:ind w:left="851"/>
    </w:pPr>
  </w:style>
  <w:style w:type="paragraph" w:styleId="Aufzhlungszeichen">
    <w:name w:val="List Bullet"/>
    <w:basedOn w:val="Liste"/>
    <w:qFormat/>
  </w:style>
  <w:style w:type="paragraph" w:styleId="Beschriftung">
    <w:name w:val="caption"/>
    <w:basedOn w:val="Standard"/>
    <w:next w:val="Standard"/>
    <w:link w:val="BeschriftungZchn"/>
    <w:qFormat/>
    <w:pPr>
      <w:spacing w:before="120" w:after="120"/>
    </w:pPr>
    <w:rPr>
      <w:b/>
    </w:rPr>
  </w:style>
  <w:style w:type="paragraph" w:styleId="Dokumentstruktur">
    <w:name w:val="Document Map"/>
    <w:basedOn w:val="Standard"/>
    <w:semiHidden/>
    <w:qFormat/>
    <w:pPr>
      <w:shd w:val="clear" w:color="auto" w:fill="000080"/>
    </w:pPr>
    <w:rPr>
      <w:rFonts w:ascii="Tahoma" w:hAnsi="Tahoma"/>
    </w:rPr>
  </w:style>
  <w:style w:type="paragraph" w:styleId="Kommentartext">
    <w:name w:val="annotation text"/>
    <w:basedOn w:val="Standard"/>
    <w:link w:val="KommentartextZchn"/>
    <w:uiPriority w:val="99"/>
    <w:qFormat/>
  </w:style>
  <w:style w:type="paragraph" w:styleId="Textkrper">
    <w:name w:val="Body Text"/>
    <w:basedOn w:val="Standard"/>
    <w:link w:val="TextkrperZchn"/>
    <w:qFormat/>
  </w:style>
  <w:style w:type="paragraph" w:styleId="NurText">
    <w:name w:val="Plain Text"/>
    <w:basedOn w:val="Standard"/>
    <w:link w:val="NurTextZchn"/>
    <w:uiPriority w:val="99"/>
    <w:qFormat/>
    <w:rPr>
      <w:rFonts w:ascii="Courier New" w:hAnsi="Courier New"/>
      <w:lang w:val="nb-NO"/>
    </w:rPr>
  </w:style>
  <w:style w:type="paragraph" w:styleId="Aufzhlungszeichen5">
    <w:name w:val="List Bullet 5"/>
    <w:basedOn w:val="Aufzhlungszeichen4"/>
    <w:qFormat/>
    <w:pPr>
      <w:ind w:left="1702"/>
    </w:pPr>
  </w:style>
  <w:style w:type="paragraph" w:styleId="Verzeichnis8">
    <w:name w:val="toc 8"/>
    <w:basedOn w:val="Verzeichnis1"/>
    <w:next w:val="Standard"/>
    <w:pPr>
      <w:spacing w:before="180"/>
      <w:ind w:left="2693" w:hanging="2693"/>
    </w:pPr>
    <w:rPr>
      <w:b/>
    </w:rPr>
  </w:style>
  <w:style w:type="paragraph" w:styleId="Textkrper-Einzug2">
    <w:name w:val="Body Text Indent 2"/>
    <w:basedOn w:val="Standard"/>
    <w:link w:val="Textkrper-Einzug2Zchn"/>
    <w:qFormat/>
    <w:pPr>
      <w:overflowPunct w:val="0"/>
      <w:autoSpaceDE w:val="0"/>
      <w:autoSpaceDN w:val="0"/>
      <w:adjustRightInd w:val="0"/>
      <w:ind w:left="284"/>
      <w:jc w:val="both"/>
      <w:textAlignment w:val="baseline"/>
    </w:pPr>
    <w:rPr>
      <w:rFonts w:ascii="Arial" w:eastAsia="Yu Mincho" w:hAnsi="Arial"/>
      <w:sz w:val="22"/>
    </w:rPr>
  </w:style>
  <w:style w:type="paragraph" w:styleId="Endnotentext">
    <w:name w:val="endnote text"/>
    <w:basedOn w:val="Standard"/>
    <w:link w:val="EndnotentextZchn"/>
    <w:qFormat/>
    <w:pPr>
      <w:overflowPunct w:val="0"/>
      <w:autoSpaceDE w:val="0"/>
      <w:autoSpaceDN w:val="0"/>
      <w:adjustRightInd w:val="0"/>
      <w:textAlignment w:val="baseline"/>
    </w:pPr>
    <w:rPr>
      <w:rFonts w:eastAsia="Yu Mincho"/>
    </w:rPr>
  </w:style>
  <w:style w:type="paragraph" w:styleId="Sprechblasentext">
    <w:name w:val="Balloon Text"/>
    <w:basedOn w:val="Standard"/>
    <w:link w:val="SprechblasentextZchn"/>
    <w:qFormat/>
    <w:pPr>
      <w:spacing w:after="0"/>
    </w:pPr>
    <w:rPr>
      <w:sz w:val="18"/>
      <w:szCs w:val="18"/>
    </w:rPr>
  </w:style>
  <w:style w:type="paragraph" w:styleId="Fuzeile">
    <w:name w:val="footer"/>
    <w:basedOn w:val="Kopfzeile"/>
    <w:link w:val="FuzeileZchn"/>
    <w:qFormat/>
    <w:pPr>
      <w:jc w:val="center"/>
    </w:pPr>
    <w:rPr>
      <w:i/>
    </w:rPr>
  </w:style>
  <w:style w:type="paragraph" w:styleId="Kopfzeile">
    <w:name w:val="header"/>
    <w:link w:val="KopfzeileZchn"/>
    <w:qFormat/>
    <w:pPr>
      <w:widowControl w:val="0"/>
    </w:pPr>
    <w:rPr>
      <w:rFonts w:ascii="Arial" w:hAnsi="Arial"/>
      <w:b/>
      <w:sz w:val="18"/>
      <w:lang w:val="en-GB" w:eastAsia="sv-SE"/>
    </w:rPr>
  </w:style>
  <w:style w:type="paragraph" w:styleId="Indexberschrift">
    <w:name w:val="index heading"/>
    <w:basedOn w:val="Standard"/>
    <w:next w:val="Standard"/>
    <w:semiHidden/>
    <w:qFormat/>
    <w:pPr>
      <w:pBdr>
        <w:top w:val="single" w:sz="12" w:space="0" w:color="auto"/>
      </w:pBdr>
      <w:spacing w:before="360" w:after="240"/>
    </w:pPr>
    <w:rPr>
      <w:b/>
      <w:i/>
      <w:sz w:val="26"/>
    </w:rPr>
  </w:style>
  <w:style w:type="paragraph" w:styleId="Funotentext">
    <w:name w:val="footnote text"/>
    <w:basedOn w:val="Standard"/>
    <w:link w:val="FunotentextZchn"/>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Verzeichnis9">
    <w:name w:val="toc 9"/>
    <w:basedOn w:val="Verzeichnis8"/>
    <w:next w:val="Standard"/>
    <w:pPr>
      <w:ind w:left="1418" w:hanging="1418"/>
    </w:pPr>
  </w:style>
  <w:style w:type="paragraph" w:styleId="StandardWeb">
    <w:name w:val="Normal (Web)"/>
    <w:basedOn w:val="Standard"/>
    <w:uiPriority w:val="99"/>
    <w:pPr>
      <w:spacing w:before="100" w:beforeAutospacing="1" w:after="100" w:afterAutospacing="1"/>
    </w:pPr>
    <w:rPr>
      <w:rFonts w:eastAsia="Arial Unicode MS"/>
      <w:sz w:val="24"/>
      <w:szCs w:val="24"/>
    </w:rPr>
  </w:style>
  <w:style w:type="paragraph" w:styleId="Index1">
    <w:name w:val="index 1"/>
    <w:basedOn w:val="Standard"/>
    <w:next w:val="Standard"/>
    <w:semiHidden/>
    <w:qFormat/>
    <w:pPr>
      <w:keepLines/>
      <w:spacing w:after="0"/>
    </w:pPr>
  </w:style>
  <w:style w:type="paragraph" w:styleId="Index2">
    <w:name w:val="index 2"/>
    <w:basedOn w:val="Index1"/>
    <w:next w:val="Standard"/>
    <w:semiHidden/>
    <w:qFormat/>
    <w:pPr>
      <w:ind w:left="284"/>
    </w:pPr>
  </w:style>
  <w:style w:type="paragraph" w:styleId="Kommentarthema">
    <w:name w:val="annotation subject"/>
    <w:basedOn w:val="Kommentartext"/>
    <w:next w:val="Kommentartext"/>
    <w:link w:val="KommentarthemaZchn"/>
    <w:qFormat/>
    <w:rPr>
      <w:b/>
      <w:bCs/>
    </w:rPr>
  </w:style>
  <w:style w:type="table" w:styleId="Tabellenraster">
    <w:name w:val="Table Grid"/>
    <w:basedOn w:val="NormaleTabelle"/>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nzeichen">
    <w:name w:val="endnote reference"/>
    <w:qFormat/>
    <w:rPr>
      <w:vertAlign w:val="superscript"/>
    </w:rPr>
  </w:style>
  <w:style w:type="character" w:styleId="BesuchterLink">
    <w:name w:val="FollowedHyperlink"/>
    <w:qFormat/>
    <w:rPr>
      <w:color w:val="800080"/>
      <w:u w:val="single"/>
    </w:rPr>
  </w:style>
  <w:style w:type="character" w:styleId="Hervorhebung">
    <w:name w:val="Emphasis"/>
    <w:qFormat/>
    <w:rPr>
      <w:i/>
      <w:iCs/>
    </w:rPr>
  </w:style>
  <w:style w:type="character" w:styleId="Hyperlink">
    <w:name w:val="Hyperlink"/>
    <w:uiPriority w:val="99"/>
    <w:qFormat/>
    <w:rPr>
      <w:color w:val="0000FF"/>
      <w:u w:val="single"/>
    </w:rPr>
  </w:style>
  <w:style w:type="character" w:styleId="Kommentarzeichen">
    <w:name w:val="annotation reference"/>
    <w:semiHidden/>
    <w:qFormat/>
    <w:rPr>
      <w:sz w:val="16"/>
    </w:rPr>
  </w:style>
  <w:style w:type="character" w:styleId="Funotenzeichen">
    <w:name w:val="footnote reference"/>
    <w:semiHidden/>
    <w:qFormat/>
    <w:rPr>
      <w:b/>
      <w:position w:val="6"/>
      <w:sz w:val="16"/>
    </w:rPr>
  </w:style>
  <w:style w:type="paragraph" w:customStyle="1" w:styleId="EQ">
    <w:name w:val="EQ"/>
    <w:basedOn w:val="Standard"/>
    <w:next w:val="Standard"/>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Standard"/>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Char"/>
    <w:qFormat/>
  </w:style>
  <w:style w:type="paragraph" w:customStyle="1" w:styleId="EditorsNote">
    <w:name w:val="Editor's Note"/>
    <w:basedOn w:val="NO"/>
    <w:qFormat/>
    <w:rPr>
      <w:color w:val="FF0000"/>
    </w:rPr>
  </w:style>
  <w:style w:type="paragraph" w:customStyle="1" w:styleId="TH">
    <w:name w:val="TH"/>
    <w:basedOn w:val="Standard"/>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Standard"/>
    <w:qFormat/>
    <w:pPr>
      <w:ind w:left="851"/>
    </w:pPr>
  </w:style>
  <w:style w:type="paragraph" w:customStyle="1" w:styleId="INDENT2">
    <w:name w:val="INDENT2"/>
    <w:basedOn w:val="Standard"/>
    <w:qFormat/>
    <w:pPr>
      <w:ind w:left="1135" w:hanging="284"/>
    </w:pPr>
  </w:style>
  <w:style w:type="paragraph" w:customStyle="1" w:styleId="INDENT3">
    <w:name w:val="INDENT3"/>
    <w:basedOn w:val="Standard"/>
    <w:qFormat/>
    <w:pPr>
      <w:ind w:left="1701" w:hanging="567"/>
    </w:pPr>
  </w:style>
  <w:style w:type="paragraph" w:customStyle="1" w:styleId="FigureTitle">
    <w:name w:val="Figure_Title"/>
    <w:basedOn w:val="Standard"/>
    <w:next w:val="Standard"/>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qFormat/>
    <w:pPr>
      <w:keepNext/>
      <w:keepLines/>
    </w:pPr>
    <w:rPr>
      <w:b/>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Standard"/>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berschrift2Zchn">
    <w:name w:val="Überschrift 2 Zchn"/>
    <w:link w:val="berschrift2"/>
    <w:qFormat/>
    <w:rPr>
      <w:rFonts w:ascii="Arial" w:hAnsi="Arial"/>
      <w:i/>
      <w:color w:val="4472C4" w:themeColor="accent1"/>
      <w:sz w:val="22"/>
      <w:szCs w:val="22"/>
      <w:lang w:eastAsia="zh-CN"/>
    </w:rPr>
  </w:style>
  <w:style w:type="character" w:customStyle="1" w:styleId="GuidanceChar">
    <w:name w:val="Guidance Char"/>
    <w:link w:val="Guidance"/>
    <w:qFormat/>
    <w:rPr>
      <w:i/>
      <w:color w:val="0000FF"/>
      <w:lang w:eastAsia="en-US"/>
    </w:rPr>
  </w:style>
  <w:style w:type="character" w:customStyle="1" w:styleId="berschrift1Zchn">
    <w:name w:val="Überschrift 1 Zchn"/>
    <w:link w:val="berschrift1"/>
    <w:qFormat/>
    <w:rPr>
      <w:rFonts w:ascii="Arial" w:hAnsi="Arial"/>
      <w:sz w:val="36"/>
      <w:lang w:eastAsia="en-US" w:bidi="ar-SA"/>
    </w:rPr>
  </w:style>
  <w:style w:type="character" w:customStyle="1" w:styleId="KopfzeileZchn">
    <w:name w:val="Kopfzeile Zchn"/>
    <w:link w:val="Kopfzeile"/>
    <w:qFormat/>
    <w:rPr>
      <w:rFonts w:ascii="Arial" w:hAnsi="Arial"/>
      <w:b/>
      <w:sz w:val="18"/>
      <w:lang w:val="en-GB" w:bidi="ar-SA"/>
    </w:rPr>
  </w:style>
  <w:style w:type="character" w:customStyle="1" w:styleId="KommentartextZchn">
    <w:name w:val="Kommentartext Zchn"/>
    <w:link w:val="Kommentartext"/>
    <w:uiPriority w:val="99"/>
    <w:qFormat/>
    <w:rPr>
      <w:lang w:val="en-GB" w:eastAsia="en-US"/>
    </w:rPr>
  </w:style>
  <w:style w:type="character" w:customStyle="1" w:styleId="Char">
    <w:name w:val="批注主题 Char"/>
    <w:basedOn w:val="KommentartextZchn"/>
    <w:qFormat/>
    <w:rPr>
      <w:lang w:val="en-GB" w:eastAsia="en-US"/>
    </w:rPr>
  </w:style>
  <w:style w:type="paragraph" w:customStyle="1" w:styleId="berarbeitung1">
    <w:name w:val="Überarbeitung1"/>
    <w:hidden/>
    <w:uiPriority w:val="99"/>
    <w:semiHidden/>
    <w:qFormat/>
    <w:rPr>
      <w:lang w:val="en-GB" w:eastAsia="en-US"/>
    </w:rPr>
  </w:style>
  <w:style w:type="character" w:customStyle="1" w:styleId="SprechblasentextZchn">
    <w:name w:val="Sprechblasentext Zchn"/>
    <w:link w:val="Sprechblase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Standard"/>
    <w:next w:val="Standard"/>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berschrift8Zchn">
    <w:name w:val="Überschrift 8 Zchn"/>
    <w:link w:val="berschrift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BeschriftungZchn">
    <w:name w:val="Beschriftung Zchn"/>
    <w:link w:val="Beschriftung"/>
    <w:qFormat/>
    <w:rPr>
      <w:b/>
      <w:lang w:val="en-GB"/>
    </w:rPr>
  </w:style>
  <w:style w:type="character" w:customStyle="1" w:styleId="berschrift3Zchn">
    <w:name w:val="Überschrift 3 Zchn"/>
    <w:link w:val="berschrift3"/>
    <w:qFormat/>
    <w:rPr>
      <w:rFonts w:ascii="Arial" w:hAnsi="Arial"/>
      <w:sz w:val="28"/>
      <w:lang w:eastAsia="en-US"/>
    </w:rPr>
  </w:style>
  <w:style w:type="character" w:customStyle="1" w:styleId="TextkrperZchn">
    <w:name w:val="Textkörper Zchn"/>
    <w:link w:val="Textkrper"/>
    <w:qFormat/>
    <w:rPr>
      <w:lang w:val="en-GB"/>
    </w:rPr>
  </w:style>
  <w:style w:type="paragraph" w:customStyle="1" w:styleId="3GPPNormalText">
    <w:name w:val="3GPP Normal Text"/>
    <w:basedOn w:val="Textkrper"/>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NurTextZchn">
    <w:name w:val="Nur Text Zchn"/>
    <w:link w:val="NurText"/>
    <w:uiPriority w:val="99"/>
    <w:rPr>
      <w:rFonts w:ascii="Courier New" w:hAnsi="Courier New"/>
      <w:lang w:val="nb-NO" w:eastAsia="en-US"/>
    </w:rPr>
  </w:style>
  <w:style w:type="paragraph" w:styleId="KeinLeerraum">
    <w:name w:val="No Spacing"/>
    <w:uiPriority w:val="1"/>
    <w:qFormat/>
    <w:pPr>
      <w:overflowPunct w:val="0"/>
      <w:autoSpaceDE w:val="0"/>
      <w:autoSpaceDN w:val="0"/>
      <w:adjustRightInd w:val="0"/>
    </w:pPr>
    <w:rPr>
      <w:rFonts w:eastAsia="MS Mincho"/>
      <w:lang w:val="en-GB" w:eastAsia="ja-JP"/>
    </w:rPr>
  </w:style>
  <w:style w:type="character" w:customStyle="1" w:styleId="KommentarthemaZchn">
    <w:name w:val="Kommentarthema Zchn"/>
    <w:link w:val="Kommentarthema"/>
    <w:uiPriority w:val="99"/>
    <w:rPr>
      <w:b/>
      <w:bCs/>
      <w:lang w:val="en-GB" w:eastAsia="en-US"/>
    </w:rPr>
  </w:style>
  <w:style w:type="character" w:customStyle="1" w:styleId="SchwacherVerweis1">
    <w:name w:val="Schwacher Verweis1"/>
    <w:uiPriority w:val="31"/>
    <w:qFormat/>
    <w:rPr>
      <w:smallCaps/>
      <w:color w:val="C0504D"/>
      <w:u w:val="single"/>
    </w:rPr>
  </w:style>
  <w:style w:type="paragraph" w:customStyle="1" w:styleId="a">
    <w:name w:val="样式 页眉"/>
    <w:basedOn w:val="Kopfzeile"/>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uzeileZchn">
    <w:name w:val="Fußzeile Zchn"/>
    <w:link w:val="Fuzeil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berschrift4Zchn">
    <w:name w:val="Überschrift 4 Zchn"/>
    <w:basedOn w:val="Absatz-Standardschriftart"/>
    <w:link w:val="berschrift4"/>
    <w:qFormat/>
    <w:rPr>
      <w:rFonts w:ascii="Arial" w:hAnsi="Arial"/>
      <w:sz w:val="24"/>
      <w:lang w:eastAsia="en-US"/>
    </w:rPr>
  </w:style>
  <w:style w:type="character" w:customStyle="1" w:styleId="berschrift5Zchn">
    <w:name w:val="Überschrift 5 Zchn"/>
    <w:basedOn w:val="Absatz-Standardschriftart"/>
    <w:link w:val="berschrift5"/>
    <w:qFormat/>
    <w:rPr>
      <w:rFonts w:ascii="Arial" w:hAnsi="Arial"/>
      <w:sz w:val="22"/>
      <w:lang w:eastAsia="en-US"/>
    </w:rPr>
  </w:style>
  <w:style w:type="character" w:customStyle="1" w:styleId="berschrift6Zchn">
    <w:name w:val="Überschrift 6 Zchn"/>
    <w:basedOn w:val="Absatz-Standardschriftart"/>
    <w:link w:val="berschrift6"/>
    <w:qFormat/>
    <w:rPr>
      <w:rFonts w:ascii="Arial" w:hAnsi="Arial"/>
      <w:lang w:eastAsia="en-US"/>
    </w:rPr>
  </w:style>
  <w:style w:type="character" w:customStyle="1" w:styleId="berschrift7Zchn">
    <w:name w:val="Überschrift 7 Zchn"/>
    <w:basedOn w:val="Absatz-Standardschriftart"/>
    <w:link w:val="berschrift7"/>
    <w:qFormat/>
    <w:rPr>
      <w:rFonts w:ascii="Arial" w:hAnsi="Arial"/>
      <w:lang w:eastAsia="en-US"/>
    </w:rPr>
  </w:style>
  <w:style w:type="character" w:customStyle="1" w:styleId="berschrift9Zchn">
    <w:name w:val="Überschrift 9 Zchn"/>
    <w:basedOn w:val="Absatz-Standardschriftart"/>
    <w:link w:val="berschrift9"/>
    <w:qFormat/>
    <w:rPr>
      <w:rFonts w:ascii="Arial" w:hAnsi="Arial"/>
      <w:sz w:val="36"/>
      <w:lang w:eastAsia="en-US"/>
    </w:rPr>
  </w:style>
  <w:style w:type="paragraph" w:customStyle="1" w:styleId="Heading">
    <w:name w:val="Heading"/>
    <w:basedOn w:val="Standard"/>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Textkrper-Einzug2Zchn">
    <w:name w:val="Textkörper-Einzug 2 Zchn"/>
    <w:basedOn w:val="Absatz-Standardschriftart"/>
    <w:link w:val="Textkrper-Einzug2"/>
    <w:qFormat/>
    <w:rPr>
      <w:rFonts w:ascii="Arial" w:eastAsia="Yu Mincho" w:hAnsi="Arial"/>
      <w:sz w:val="22"/>
      <w:lang w:val="en-GB" w:eastAsia="en-US"/>
    </w:rPr>
  </w:style>
  <w:style w:type="paragraph" w:customStyle="1" w:styleId="HE">
    <w:name w:val="HE"/>
    <w:basedOn w:val="Standard"/>
    <w:qFormat/>
    <w:pPr>
      <w:overflowPunct w:val="0"/>
      <w:autoSpaceDE w:val="0"/>
      <w:autoSpaceDN w:val="0"/>
      <w:adjustRightInd w:val="0"/>
      <w:textAlignment w:val="baseline"/>
    </w:pPr>
    <w:rPr>
      <w:rFonts w:ascii="Arial" w:eastAsia="Yu Mincho" w:hAnsi="Arial"/>
      <w:b/>
    </w:rPr>
  </w:style>
  <w:style w:type="character" w:customStyle="1" w:styleId="EndnotentextZchn">
    <w:name w:val="Endnotentext Zchn"/>
    <w:basedOn w:val="Absatz-Standardschriftart"/>
    <w:link w:val="Endnotentext"/>
    <w:qFormat/>
    <w:rPr>
      <w:rFonts w:eastAsia="Yu Mincho"/>
      <w:lang w:val="en-GB" w:eastAsia="en-US"/>
    </w:rPr>
  </w:style>
  <w:style w:type="character" w:customStyle="1" w:styleId="FunotentextZchn">
    <w:name w:val="Fußnotentext Zchn"/>
    <w:basedOn w:val="Absatz-Standardschriftart"/>
    <w:link w:val="Funotentext"/>
    <w:semiHidden/>
    <w:qFormat/>
    <w:rPr>
      <w:sz w:val="16"/>
      <w:lang w:val="en-GB" w:eastAsia="en-US"/>
    </w:rPr>
  </w:style>
  <w:style w:type="paragraph" w:customStyle="1" w:styleId="tah0">
    <w:name w:val="tah"/>
    <w:basedOn w:val="Standard"/>
    <w:qFormat/>
    <w:pPr>
      <w:spacing w:before="100" w:beforeAutospacing="1" w:after="100" w:afterAutospacing="1"/>
    </w:pPr>
    <w:rPr>
      <w:rFonts w:eastAsia="Calibri"/>
      <w:sz w:val="24"/>
      <w:szCs w:val="24"/>
      <w:lang w:val="en-US"/>
    </w:rPr>
  </w:style>
  <w:style w:type="paragraph" w:customStyle="1" w:styleId="tal0">
    <w:name w:val="tal"/>
    <w:basedOn w:val="Standard"/>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enabsatz">
    <w:name w:val="List Paragraph"/>
    <w:basedOn w:val="Standard"/>
    <w:link w:val="ListenabsatzZchn"/>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enabsatzZchn">
    <w:name w:val="Listenabsatz Zchn"/>
    <w:link w:val="Listenabsatz"/>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4-e/Docs/R4-2211981.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RAN/WG4_Radio/TSGR4_104-e/Docs/R4-2212099.zip" TargetMode="External"/><Relationship Id="rId17" Type="http://schemas.openxmlformats.org/officeDocument/2006/relationships/hyperlink" Target="https://www.3gpp.org/ftp/TSG_RAN/WG4_Radio/TSGR4_104-e/Docs/R4-2213580.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4-e/Docs/R4-2213699.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4-e/Docs/R4-2213580.zip" TargetMode="External"/><Relationship Id="rId5" Type="http://schemas.openxmlformats.org/officeDocument/2006/relationships/styles" Target="styles.xml"/><Relationship Id="rId15" Type="http://schemas.openxmlformats.org/officeDocument/2006/relationships/hyperlink" Target="https://www.3gpp.org/ftp/TSG_RAN/WG4_Radio/TSGR4_104-e/Docs/R4-2211555.zip" TargetMode="External"/><Relationship Id="rId10" Type="http://schemas.openxmlformats.org/officeDocument/2006/relationships/hyperlink" Target="https://www.3gpp.org/ftp/TSG_RAN/WG4_Radio/TSGR4_104-e/Docs/R4-2213699.zip"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4-e/Docs/R4-221198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0F6C87-7282-431A-9852-1C6B2F82E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2534</Words>
  <Characters>15969</Characters>
  <Application>Microsoft Office Word</Application>
  <DocSecurity>0</DocSecurity>
  <Lines>133</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Rath, Susanne</cp:lastModifiedBy>
  <cp:revision>3</cp:revision>
  <cp:lastPrinted>2019-04-25T01:09:00Z</cp:lastPrinted>
  <dcterms:created xsi:type="dcterms:W3CDTF">2022-08-19T16:07:00Z</dcterms:created>
  <dcterms:modified xsi:type="dcterms:W3CDTF">2022-08-19T16:57:00Z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(3)sehv1SHvlhTpS9nsL+rGn3PHpR75dFR2+5OueqGVMJ/tnxAdiLoLD8+GZhaRtElfinChCJTA
u/raNkr3SfHn278hW0o34s9jydu9MUj7iWZwtiSnVpXCaFEgzIlSm/EHCTP7YgjgcoW+mRgu
akBwUla0tkCwV/q/TivStM9PexWqo5Pnr4BsBbEwhgOzAEhAtMJIp7EueDkr82+XZM1uAoKW
uqYtGb/awabY1QOQRj</vt:lpwstr>
  </property>
  <property fmtid="{D5CDD505-2E9C-101B-9397-08002B2CF9AE}" pid="10" name="_2015_ms_pID_7253431">
    <vt:lpwstr>LdZVCb9XyZ+fGnXoKcBvXd5tJrlu42ywSa6A1E3vR/j1aLBy/T5Ruz
+k0++Ksn9S0aIqdoXcHfdkY2fYty+Jil1HFtMe3R5TCKc8PhWBbZZNvAwyEdnhPGZ73yqZhQ
2nwcHBOPXMSiIgrIGoa3xl5iwpoPp49CP6MWYGdlgrk9+hNLj58REosCezBcoO1ealDPOky+
+3TfI4JBC/OIsGsCwSrbSPTDixepIZy4te/B</vt:lpwstr>
  </property>
  <property fmtid="{D5CDD505-2E9C-101B-9397-08002B2CF9AE}" pid="11" name="_2015_ms_pID_7253432">
    <vt:lpwstr>MQ==</vt:lpwstr>
  </property>
  <property fmtid="{D5CDD505-2E9C-101B-9397-08002B2CF9AE}" pid="12" name="KSOProductBuildVer">
    <vt:lpwstr>2052-11.8.2.8875</vt:lpwstr>
  </property>
  <property fmtid="{D5CDD505-2E9C-101B-9397-08002B2CF9AE}" pid="13" name="MSIP_Label_9764cdcd-3664-4d05-9615-7cbf65a4f0a8_Enabled">
    <vt:lpwstr>true</vt:lpwstr>
  </property>
  <property fmtid="{D5CDD505-2E9C-101B-9397-08002B2CF9AE}" pid="14" name="MSIP_Label_9764cdcd-3664-4d05-9615-7cbf65a4f0a8_SetDate">
    <vt:lpwstr>2022-08-16T10:52:27Z</vt:lpwstr>
  </property>
  <property fmtid="{D5CDD505-2E9C-101B-9397-08002B2CF9AE}" pid="15" name="MSIP_Label_9764cdcd-3664-4d05-9615-7cbf65a4f0a8_Method">
    <vt:lpwstr>Privileged</vt:lpwstr>
  </property>
  <property fmtid="{D5CDD505-2E9C-101B-9397-08002B2CF9AE}" pid="16" name="MSIP_Label_9764cdcd-3664-4d05-9615-7cbf65a4f0a8_Name">
    <vt:lpwstr>UNRESTRICTED</vt:lpwstr>
  </property>
  <property fmtid="{D5CDD505-2E9C-101B-9397-08002B2CF9AE}" pid="17" name="MSIP_Label_9764cdcd-3664-4d05-9615-7cbf65a4f0a8_SiteId">
    <vt:lpwstr>74bddbd9-705c-456e-aabd-99beb719a2b2</vt:lpwstr>
  </property>
  <property fmtid="{D5CDD505-2E9C-101B-9397-08002B2CF9AE}" pid="18" name="MSIP_Label_9764cdcd-3664-4d05-9615-7cbf65a4f0a8_ActionId">
    <vt:lpwstr>22e733ed-9024-43e6-ac16-1fa263431324</vt:lpwstr>
  </property>
  <property fmtid="{D5CDD505-2E9C-101B-9397-08002B2CF9AE}" pid="19" name="MSIP_Label_9764cdcd-3664-4d05-9615-7cbf65a4f0a8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1660798009</vt:lpwstr>
  </property>
</Properties>
</file>